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A852" w14:textId="098B87C4" w:rsidR="00322336" w:rsidRPr="00BA09D6" w:rsidRDefault="00322336" w:rsidP="00322336">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Pr="00925E15">
        <w:rPr>
          <w:rFonts w:ascii="Arial" w:eastAsia="MS Mincho" w:hAnsi="Arial" w:cs="Arial"/>
          <w:b/>
          <w:sz w:val="24"/>
          <w:lang w:val="en-GB" w:eastAsia="x-none"/>
        </w:rPr>
        <w:t xml:space="preserve"> Meeting #1</w:t>
      </w:r>
      <w:r>
        <w:rPr>
          <w:rFonts w:ascii="Arial" w:eastAsia="MS Mincho" w:hAnsi="Arial" w:cs="Arial"/>
          <w:b/>
          <w:sz w:val="24"/>
          <w:lang w:val="en-GB" w:eastAsia="x-none"/>
        </w:rPr>
        <w:t>2</w:t>
      </w:r>
      <w:r>
        <w:rPr>
          <w:rFonts w:ascii="Arial" w:eastAsiaTheme="minorEastAsia" w:hAnsi="Arial" w:cs="Arial" w:hint="eastAsia"/>
          <w:b/>
          <w:sz w:val="24"/>
          <w:lang w:val="en-GB"/>
        </w:rPr>
        <w:t xml:space="preserve">8  </w:t>
      </w:r>
      <w:r>
        <w:rPr>
          <w:rFonts w:ascii="Arial" w:eastAsia="MS Mincho" w:hAnsi="Arial" w:cs="Arial"/>
          <w:b/>
          <w:sz w:val="24"/>
          <w:lang w:val="en-GB" w:eastAsia="x-none"/>
        </w:rPr>
        <w:t xml:space="preserve">                                                            </w:t>
      </w:r>
      <w:r>
        <w:rPr>
          <w:rFonts w:ascii="Arial" w:eastAsiaTheme="minorEastAsia" w:hAnsi="Arial" w:cs="Arial" w:hint="eastAsia"/>
          <w:b/>
          <w:sz w:val="24"/>
          <w:lang w:val="en-GB"/>
        </w:rPr>
        <w:t xml:space="preserve">    </w:t>
      </w:r>
      <w:r w:rsidRPr="00A7671C">
        <w:rPr>
          <w:rFonts w:ascii="Arial" w:eastAsia="MS Mincho" w:hAnsi="Arial" w:cs="Arial"/>
          <w:b/>
          <w:sz w:val="24"/>
          <w:lang w:val="en-GB" w:eastAsia="x-none"/>
        </w:rPr>
        <w:t>R3-25</w:t>
      </w:r>
      <w:r w:rsidR="00603860" w:rsidRPr="00603860">
        <w:rPr>
          <w:rFonts w:ascii="Arial" w:eastAsiaTheme="minorEastAsia" w:hAnsi="Arial" w:cs="Arial"/>
          <w:b/>
          <w:sz w:val="24"/>
          <w:lang w:val="en-GB"/>
        </w:rPr>
        <w:t>3305</w:t>
      </w:r>
    </w:p>
    <w:p w14:paraId="39EC17D9" w14:textId="6189BC0A" w:rsidR="00322336" w:rsidRPr="00925E15" w:rsidRDefault="00322336" w:rsidP="00322336">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D43944">
        <w:rPr>
          <w:rFonts w:ascii="Arial" w:eastAsiaTheme="minorEastAsia" w:hAnsi="Arial" w:cs="Arial"/>
          <w:b/>
          <w:sz w:val="24"/>
        </w:rPr>
        <w:t xml:space="preserve">Malta, </w:t>
      </w:r>
      <w:r w:rsidR="005D124E">
        <w:rPr>
          <w:rFonts w:ascii="Arial" w:eastAsiaTheme="minorEastAsia" w:hAnsi="Arial" w:cs="Arial" w:hint="eastAsia"/>
          <w:b/>
          <w:sz w:val="24"/>
        </w:rPr>
        <w:t>MT</w:t>
      </w:r>
      <w:r>
        <w:rPr>
          <w:rFonts w:ascii="Arial" w:eastAsia="MS Mincho" w:hAnsi="Arial" w:cs="Arial"/>
          <w:b/>
          <w:sz w:val="24"/>
          <w:lang w:eastAsia="x-none"/>
        </w:rPr>
        <w:t xml:space="preserve">, </w:t>
      </w:r>
      <w:r>
        <w:rPr>
          <w:rFonts w:ascii="Arial" w:eastAsiaTheme="minorEastAsia" w:hAnsi="Arial" w:cs="Arial" w:hint="eastAsia"/>
          <w:b/>
          <w:sz w:val="24"/>
        </w:rPr>
        <w:t>19</w:t>
      </w:r>
      <w:r w:rsidRPr="00BA09D6">
        <w:rPr>
          <w:rFonts w:ascii="Arial" w:eastAsia="MS Mincho" w:hAnsi="Arial" w:cs="Arial"/>
          <w:b/>
          <w:sz w:val="24"/>
          <w:lang w:eastAsia="x-none"/>
        </w:rPr>
        <w:t xml:space="preserve">th – </w:t>
      </w:r>
      <w:r>
        <w:rPr>
          <w:rFonts w:ascii="Arial" w:eastAsiaTheme="minorEastAsia" w:hAnsi="Arial" w:cs="Arial" w:hint="eastAsia"/>
          <w:b/>
          <w:sz w:val="24"/>
        </w:rPr>
        <w:t>23rd</w:t>
      </w:r>
      <w:r w:rsidRPr="00BA09D6">
        <w:rPr>
          <w:rFonts w:ascii="Arial" w:eastAsia="MS Mincho" w:hAnsi="Arial" w:cs="Arial"/>
          <w:b/>
          <w:sz w:val="24"/>
          <w:lang w:eastAsia="x-none"/>
        </w:rPr>
        <w:t xml:space="preserve">, </w:t>
      </w:r>
      <w:r>
        <w:rPr>
          <w:rFonts w:ascii="Arial" w:eastAsiaTheme="minorEastAsia" w:hAnsi="Arial" w:cs="Arial" w:hint="eastAsia"/>
          <w:b/>
          <w:sz w:val="24"/>
        </w:rPr>
        <w:t>May</w:t>
      </w:r>
      <w:r w:rsidRPr="00BA09D6">
        <w:rPr>
          <w:rFonts w:ascii="Arial" w:eastAsia="MS Mincho" w:hAnsi="Arial" w:cs="Arial"/>
          <w:b/>
          <w:sz w:val="24"/>
          <w:lang w:eastAsia="x-none"/>
        </w:rPr>
        <w:t xml:space="preserve"> 2025</w:t>
      </w:r>
    </w:p>
    <w:p w14:paraId="45CB4A9B" w14:textId="77777777" w:rsidR="00F23F86" w:rsidRPr="00322336" w:rsidRDefault="00F23F86" w:rsidP="00F23F86">
      <w:pPr>
        <w:pStyle w:val="a7"/>
        <w:rPr>
          <w:sz w:val="22"/>
          <w:szCs w:val="22"/>
          <w:lang w:val="en-GB"/>
        </w:rPr>
      </w:pPr>
    </w:p>
    <w:p w14:paraId="4582F98B" w14:textId="77777777" w:rsidR="005C61E7" w:rsidRDefault="005C61E7" w:rsidP="005C61E7">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bookmarkStart w:id="0" w:name="_Hlk149827936"/>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Pr>
          <w:rFonts w:ascii="Arial" w:eastAsiaTheme="minorEastAsia" w:hAnsi="Arial" w:cs="Arial" w:hint="eastAsia"/>
          <w:b/>
          <w:sz w:val="24"/>
          <w:lang w:val="en-GB"/>
        </w:rPr>
        <w:t>1</w:t>
      </w:r>
      <w:r>
        <w:rPr>
          <w:rFonts w:ascii="Arial" w:hAnsi="Arial" w:cs="Arial"/>
          <w:b/>
          <w:sz w:val="24"/>
          <w:lang w:val="en-GB"/>
        </w:rPr>
        <w:t>2.</w:t>
      </w:r>
      <w:r>
        <w:rPr>
          <w:rFonts w:ascii="Arial" w:eastAsiaTheme="minorEastAsia" w:hAnsi="Arial" w:cs="Arial" w:hint="eastAsia"/>
          <w:b/>
          <w:sz w:val="24"/>
          <w:lang w:val="en-GB"/>
        </w:rPr>
        <w:t>3</w:t>
      </w: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042A7C87" w14:textId="21D38F1D" w:rsidR="005C61E7" w:rsidRDefault="00E3725B" w:rsidP="005C61E7">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Title:</w:t>
      </w:r>
      <w:bookmarkStart w:id="2" w:name="Title"/>
      <w:bookmarkEnd w:id="2"/>
      <w:r w:rsidRPr="00AC0DEF">
        <w:rPr>
          <w:rFonts w:ascii="Arial" w:hAnsi="Arial" w:cs="Arial"/>
          <w:b/>
          <w:sz w:val="24"/>
          <w:lang w:val="en-GB"/>
        </w:rPr>
        <w:tab/>
      </w:r>
      <w:r w:rsidR="00D75FDF" w:rsidRPr="00ED194B">
        <w:rPr>
          <w:rFonts w:ascii="Arial" w:eastAsia="宋体" w:hAnsi="Arial" w:cs="Arial"/>
          <w:b/>
          <w:kern w:val="0"/>
          <w:sz w:val="24"/>
          <w:szCs w:val="24"/>
        </w:rPr>
        <w:t xml:space="preserve">TP for BLCR </w:t>
      </w:r>
      <w:r w:rsidR="00772C4F">
        <w:rPr>
          <w:rFonts w:ascii="Arial" w:eastAsia="宋体" w:hAnsi="Arial" w:cs="Arial" w:hint="eastAsia"/>
          <w:b/>
          <w:kern w:val="0"/>
          <w:sz w:val="24"/>
          <w:szCs w:val="24"/>
        </w:rPr>
        <w:t>to</w:t>
      </w:r>
      <w:r w:rsidR="00D75FDF" w:rsidRPr="00ED194B">
        <w:rPr>
          <w:rFonts w:ascii="Arial" w:eastAsia="宋体" w:hAnsi="Arial" w:cs="Arial"/>
          <w:b/>
          <w:kern w:val="0"/>
          <w:sz w:val="24"/>
          <w:szCs w:val="24"/>
        </w:rPr>
        <w:t xml:space="preserve"> 38.300</w:t>
      </w:r>
      <w:r w:rsidR="00322336">
        <w:rPr>
          <w:rFonts w:ascii="Arial" w:eastAsia="宋体" w:hAnsi="Arial" w:cs="Arial" w:hint="eastAsia"/>
          <w:b/>
          <w:kern w:val="0"/>
          <w:sz w:val="24"/>
          <w:szCs w:val="24"/>
        </w:rPr>
        <w:t xml:space="preserve"> and 38.410</w:t>
      </w:r>
      <w:bookmarkEnd w:id="0"/>
      <w:r w:rsidR="00603860">
        <w:rPr>
          <w:rFonts w:ascii="Arial" w:eastAsia="宋体" w:hAnsi="Arial" w:cs="Arial" w:hint="eastAsia"/>
          <w:b/>
          <w:kern w:val="0"/>
          <w:sz w:val="24"/>
          <w:szCs w:val="24"/>
        </w:rPr>
        <w:t xml:space="preserve"> for</w:t>
      </w:r>
      <w:r w:rsidR="003D5AEC" w:rsidRPr="00ED194B">
        <w:rPr>
          <w:rFonts w:ascii="Arial" w:eastAsia="宋体" w:hAnsi="Arial" w:cs="Arial"/>
          <w:b/>
          <w:kern w:val="0"/>
          <w:sz w:val="24"/>
          <w:szCs w:val="24"/>
        </w:rPr>
        <w:t xml:space="preserve"> NR Femto</w:t>
      </w:r>
    </w:p>
    <w:p w14:paraId="0A06208E" w14:textId="18DD5737"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00F63056">
        <w:rPr>
          <w:rFonts w:ascii="Arial" w:hAnsi="Arial" w:cs="Arial"/>
          <w:b/>
          <w:sz w:val="24"/>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1A765DCA" w14:textId="4EB8AF77" w:rsidR="00AC292A" w:rsidRDefault="00F21A34" w:rsidP="00D71D2F">
      <w:pPr>
        <w:pStyle w:val="a2"/>
        <w:spacing w:before="240" w:after="240"/>
        <w:rPr>
          <w:rFonts w:ascii="Arial" w:eastAsiaTheme="minorEastAsia" w:hAnsi="Arial" w:cs="Arial"/>
          <w:lang w:val="en-GB" w:eastAsia="zh-CN"/>
        </w:rPr>
      </w:pPr>
      <w:r w:rsidRPr="00F21A34">
        <w:rPr>
          <w:rFonts w:ascii="Arial" w:eastAsiaTheme="minorEastAsia" w:hAnsi="Arial" w:cs="Arial"/>
          <w:lang w:val="en-GB" w:eastAsia="zh-CN"/>
        </w:rPr>
        <w:t>Th</w:t>
      </w:r>
      <w:r w:rsidR="001B62AE">
        <w:rPr>
          <w:rFonts w:ascii="Arial" w:eastAsiaTheme="minorEastAsia" w:hAnsi="Arial" w:cs="Arial"/>
          <w:lang w:val="en-GB" w:eastAsia="zh-CN"/>
        </w:rPr>
        <w:t>e</w:t>
      </w:r>
      <w:r w:rsidRPr="00F21A34">
        <w:rPr>
          <w:rFonts w:ascii="Arial" w:eastAsiaTheme="minorEastAsia" w:hAnsi="Arial" w:cs="Arial"/>
          <w:lang w:val="en-GB" w:eastAsia="zh-CN"/>
        </w:rPr>
        <w:t xml:space="preserve"> TP</w:t>
      </w:r>
      <w:r w:rsidR="00772C4F">
        <w:rPr>
          <w:rFonts w:ascii="Arial" w:eastAsiaTheme="minorEastAsia" w:hAnsi="Arial" w:cs="Arial" w:hint="eastAsia"/>
          <w:lang w:val="en-GB" w:eastAsia="zh-CN"/>
        </w:rPr>
        <w:t>s</w:t>
      </w:r>
      <w:r w:rsidRPr="00F21A34">
        <w:rPr>
          <w:rFonts w:ascii="Arial" w:eastAsiaTheme="minorEastAsia" w:hAnsi="Arial" w:cs="Arial"/>
          <w:lang w:val="en-GB" w:eastAsia="zh-CN"/>
        </w:rPr>
        <w:t xml:space="preserve"> for </w:t>
      </w:r>
      <w:r w:rsidR="00772C4F">
        <w:rPr>
          <w:rFonts w:ascii="Arial" w:eastAsiaTheme="minorEastAsia" w:hAnsi="Arial" w:cs="Arial" w:hint="eastAsia"/>
          <w:lang w:val="en-GB" w:eastAsia="zh-CN"/>
        </w:rPr>
        <w:t>BLCR to TS 38.300 and TS 38.410</w:t>
      </w:r>
      <w:r w:rsidR="005A3C22" w:rsidRPr="005A3C22">
        <w:rPr>
          <w:rFonts w:ascii="Arial" w:eastAsiaTheme="minorEastAsia" w:hAnsi="Arial" w:cs="Arial"/>
          <w:lang w:val="en-GB" w:eastAsia="zh-CN"/>
        </w:rPr>
        <w:t xml:space="preserve"> </w:t>
      </w:r>
      <w:r w:rsidR="001B62AE">
        <w:rPr>
          <w:rFonts w:ascii="Arial" w:eastAsiaTheme="minorEastAsia" w:hAnsi="Arial" w:cs="Arial"/>
          <w:lang w:val="en-GB" w:eastAsia="zh-CN"/>
        </w:rPr>
        <w:t xml:space="preserve">for NR Femto </w:t>
      </w:r>
      <w:r w:rsidR="00772C4F">
        <w:rPr>
          <w:rFonts w:ascii="Arial" w:eastAsiaTheme="minorEastAsia" w:hAnsi="Arial" w:cs="Arial" w:hint="eastAsia"/>
          <w:lang w:val="en-GB" w:eastAsia="zh-CN"/>
        </w:rPr>
        <w:t>are</w:t>
      </w:r>
      <w:r w:rsidR="001B62AE">
        <w:rPr>
          <w:rFonts w:ascii="Arial" w:eastAsiaTheme="minorEastAsia" w:hAnsi="Arial" w:cs="Arial"/>
          <w:lang w:val="en-GB" w:eastAsia="zh-CN"/>
        </w:rPr>
        <w:t xml:space="preserve"> provided</w:t>
      </w:r>
      <w:r w:rsidRPr="00F21A34">
        <w:rPr>
          <w:rFonts w:ascii="Arial" w:eastAsiaTheme="minorEastAsia" w:hAnsi="Arial" w:cs="Arial"/>
          <w:lang w:val="en-GB" w:eastAsia="zh-CN"/>
        </w:rPr>
        <w:t>.</w:t>
      </w:r>
    </w:p>
    <w:p w14:paraId="1538744B" w14:textId="3D8BA6EC" w:rsidR="001B62AE" w:rsidRPr="001B62AE" w:rsidRDefault="001B62AE" w:rsidP="001B62A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t xml:space="preserve">2 </w:t>
      </w:r>
      <w:r w:rsidRPr="001B62AE">
        <w:rPr>
          <w:rFonts w:cs="Times New Roman" w:hint="eastAsia"/>
          <w:b w:val="0"/>
          <w:bCs w:val="0"/>
          <w:kern w:val="0"/>
          <w:sz w:val="36"/>
          <w:szCs w:val="20"/>
          <w:lang w:val="en-GB"/>
        </w:rPr>
        <w:t xml:space="preserve">TP to </w:t>
      </w:r>
      <w:r w:rsidR="00034862">
        <w:rPr>
          <w:rFonts w:cs="Times New Roman" w:hint="eastAsia"/>
          <w:b w:val="0"/>
          <w:bCs w:val="0"/>
          <w:kern w:val="0"/>
          <w:sz w:val="36"/>
          <w:szCs w:val="20"/>
          <w:lang w:val="en-GB"/>
        </w:rPr>
        <w:t xml:space="preserve">BL CR of </w:t>
      </w:r>
      <w:r w:rsidRPr="001B62AE">
        <w:rPr>
          <w:rFonts w:cs="Times New Roman"/>
          <w:b w:val="0"/>
          <w:bCs w:val="0"/>
          <w:kern w:val="0"/>
          <w:sz w:val="36"/>
          <w:szCs w:val="20"/>
          <w:lang w:val="en-GB"/>
        </w:rPr>
        <w:t>TS</w:t>
      </w:r>
      <w:r>
        <w:rPr>
          <w:rFonts w:cs="Times New Roman"/>
          <w:b w:val="0"/>
          <w:bCs w:val="0"/>
          <w:kern w:val="0"/>
          <w:sz w:val="36"/>
          <w:szCs w:val="20"/>
          <w:lang w:val="en-GB"/>
        </w:rPr>
        <w:t xml:space="preserve"> </w:t>
      </w:r>
      <w:r w:rsidRPr="001B62AE">
        <w:rPr>
          <w:rFonts w:cs="Times New Roman" w:hint="eastAsia"/>
          <w:b w:val="0"/>
          <w:bCs w:val="0"/>
          <w:kern w:val="0"/>
          <w:sz w:val="36"/>
          <w:szCs w:val="20"/>
          <w:lang w:val="en-GB"/>
        </w:rPr>
        <w:t>38.</w:t>
      </w:r>
      <w:r w:rsidRPr="001B62AE">
        <w:rPr>
          <w:rFonts w:cs="Times New Roman"/>
          <w:b w:val="0"/>
          <w:bCs w:val="0"/>
          <w:kern w:val="0"/>
          <w:sz w:val="36"/>
          <w:szCs w:val="20"/>
          <w:lang w:val="en-GB"/>
        </w:rPr>
        <w:t>300</w:t>
      </w:r>
    </w:p>
    <w:bookmarkEnd w:id="5"/>
    <w:bookmarkEnd w:id="6"/>
    <w:p w14:paraId="2BD579FA" w14:textId="77777777" w:rsidR="00F21A34" w:rsidRDefault="00F21A34" w:rsidP="00F21A34">
      <w:pPr>
        <w:pStyle w:val="a2"/>
        <w:jc w:val="center"/>
        <w:rPr>
          <w:rFonts w:eastAsia="宋体"/>
          <w:color w:val="FF0000"/>
          <w:szCs w:val="20"/>
          <w:lang w:val="en-GB" w:eastAsia="zh-CN"/>
        </w:rPr>
      </w:pPr>
      <w:r w:rsidRPr="0067585A">
        <w:rPr>
          <w:rFonts w:eastAsia="宋体"/>
          <w:color w:val="FF0000"/>
          <w:szCs w:val="20"/>
          <w:highlight w:val="yellow"/>
          <w:lang w:val="en-GB"/>
        </w:rPr>
        <w:t xml:space="preserve">&lt;&lt;&lt;&lt;&lt;&lt;&lt;&lt;&lt;&lt;&lt;&lt;&lt;&lt;&lt;&lt;&lt;&lt;&lt;&lt; </w:t>
      </w:r>
      <w:r w:rsidRPr="0067585A">
        <w:rPr>
          <w:rFonts w:eastAsia="宋体" w:hint="eastAsia"/>
          <w:color w:val="FF0000"/>
          <w:szCs w:val="20"/>
          <w:highlight w:val="yellow"/>
          <w:lang w:val="en-GB" w:eastAsia="zh-CN"/>
        </w:rPr>
        <w:t>Start</w:t>
      </w:r>
      <w:r w:rsidRPr="0067585A">
        <w:rPr>
          <w:rFonts w:eastAsia="宋体"/>
          <w:color w:val="FF0000"/>
          <w:szCs w:val="20"/>
          <w:highlight w:val="yellow"/>
          <w:lang w:val="en-GB"/>
        </w:rPr>
        <w:t xml:space="preserve"> </w:t>
      </w:r>
      <w:r w:rsidRPr="0067585A">
        <w:rPr>
          <w:rFonts w:eastAsia="宋体" w:hint="eastAsia"/>
          <w:color w:val="FF0000"/>
          <w:szCs w:val="20"/>
          <w:highlight w:val="yellow"/>
          <w:lang w:val="en-GB" w:eastAsia="zh-CN"/>
        </w:rPr>
        <w:t>of</w:t>
      </w:r>
      <w:r w:rsidRPr="0067585A">
        <w:rPr>
          <w:rFonts w:eastAsia="宋体"/>
          <w:color w:val="FF0000"/>
          <w:szCs w:val="20"/>
          <w:highlight w:val="yellow"/>
          <w:lang w:val="en-GB"/>
        </w:rPr>
        <w:t xml:space="preserve"> </w:t>
      </w:r>
      <w:r w:rsidR="001B62AE">
        <w:rPr>
          <w:rFonts w:eastAsia="宋体"/>
          <w:color w:val="FF0000"/>
          <w:szCs w:val="20"/>
          <w:highlight w:val="yellow"/>
          <w:lang w:val="en-GB"/>
        </w:rPr>
        <w:t>TP</w:t>
      </w:r>
      <w:r w:rsidRPr="0067585A">
        <w:rPr>
          <w:rFonts w:eastAsia="宋体"/>
          <w:color w:val="FF0000"/>
          <w:szCs w:val="20"/>
          <w:highlight w:val="yellow"/>
          <w:lang w:val="en-GB"/>
        </w:rPr>
        <w:t xml:space="preserve"> &gt;&gt;&gt;&gt;&gt;&gt;&gt;&gt;&gt;&gt;&gt;&gt;&gt;&gt;&gt;&gt;&gt;&gt;&gt;&gt;</w:t>
      </w:r>
      <w:bookmarkStart w:id="7" w:name="_Toc20387889"/>
      <w:bookmarkStart w:id="8" w:name="_Toc46501878"/>
      <w:bookmarkStart w:id="9" w:name="_Toc29375968"/>
      <w:bookmarkStart w:id="10" w:name="_Toc171671996"/>
      <w:bookmarkStart w:id="11" w:name="_Toc52551209"/>
      <w:bookmarkStart w:id="12" w:name="_Toc37231825"/>
      <w:bookmarkStart w:id="13" w:name="_Toc51971226"/>
    </w:p>
    <w:p w14:paraId="7070F5DA" w14:textId="77777777" w:rsidR="0018322E" w:rsidRPr="0018322E" w:rsidRDefault="0018322E" w:rsidP="0018322E">
      <w:pPr>
        <w:keepNext/>
        <w:keepLines/>
        <w:widowControl/>
        <w:pBdr>
          <w:top w:val="single" w:sz="12" w:space="3" w:color="auto"/>
        </w:pBdr>
        <w:spacing w:before="240" w:after="180"/>
        <w:ind w:left="1134" w:hanging="1134"/>
        <w:jc w:val="left"/>
        <w:outlineLvl w:val="0"/>
        <w:rPr>
          <w:rFonts w:ascii="Arial" w:eastAsia="Times New Roman" w:hAnsi="Arial"/>
          <w:kern w:val="0"/>
          <w:sz w:val="36"/>
          <w:szCs w:val="20"/>
          <w:lang w:val="en-GB" w:eastAsia="en-US"/>
        </w:rPr>
      </w:pPr>
      <w:bookmarkStart w:id="14" w:name="_Toc20387888"/>
      <w:bookmarkStart w:id="15" w:name="_Toc29375967"/>
      <w:bookmarkStart w:id="16" w:name="_Toc37231824"/>
      <w:bookmarkStart w:id="17" w:name="_Toc46501877"/>
      <w:bookmarkStart w:id="18" w:name="_Toc51971225"/>
      <w:bookmarkStart w:id="19" w:name="_Toc52551208"/>
      <w:bookmarkStart w:id="20" w:name="_Toc185530275"/>
      <w:r w:rsidRPr="0018322E">
        <w:rPr>
          <w:rFonts w:ascii="Arial" w:eastAsia="Times New Roman" w:hAnsi="Arial"/>
          <w:kern w:val="0"/>
          <w:sz w:val="36"/>
          <w:szCs w:val="20"/>
          <w:lang w:val="en-GB" w:eastAsia="en-US"/>
        </w:rPr>
        <w:t>4</w:t>
      </w:r>
      <w:r w:rsidRPr="0018322E">
        <w:rPr>
          <w:rFonts w:ascii="Arial" w:eastAsia="Times New Roman" w:hAnsi="Arial"/>
          <w:kern w:val="0"/>
          <w:sz w:val="36"/>
          <w:szCs w:val="20"/>
          <w:lang w:val="en-GB" w:eastAsia="en-US"/>
        </w:rPr>
        <w:tab/>
        <w:t>Overall Architecture and Functional Split</w:t>
      </w:r>
      <w:bookmarkEnd w:id="14"/>
      <w:bookmarkEnd w:id="15"/>
      <w:bookmarkEnd w:id="16"/>
      <w:bookmarkEnd w:id="17"/>
      <w:bookmarkEnd w:id="18"/>
      <w:bookmarkEnd w:id="19"/>
      <w:bookmarkEnd w:id="20"/>
    </w:p>
    <w:p w14:paraId="3B27F0E8" w14:textId="77777777" w:rsidR="0018322E" w:rsidRPr="0018322E" w:rsidRDefault="0018322E" w:rsidP="0018322E">
      <w:pPr>
        <w:keepNext/>
        <w:keepLines/>
        <w:widowControl/>
        <w:spacing w:before="180" w:after="180"/>
        <w:ind w:left="1134" w:hanging="1134"/>
        <w:jc w:val="left"/>
        <w:outlineLvl w:val="1"/>
        <w:rPr>
          <w:rFonts w:ascii="Arial" w:eastAsia="等线" w:hAnsi="Arial"/>
          <w:kern w:val="0"/>
          <w:sz w:val="32"/>
          <w:szCs w:val="20"/>
          <w:lang w:val="en-GB"/>
        </w:rPr>
      </w:pPr>
      <w:r w:rsidRPr="0018322E">
        <w:rPr>
          <w:rFonts w:ascii="Arial" w:eastAsia="等线" w:hAnsi="Arial"/>
          <w:kern w:val="0"/>
          <w:sz w:val="32"/>
          <w:szCs w:val="20"/>
          <w:lang w:val="en-GB"/>
        </w:rPr>
        <w:t>4.X</w:t>
      </w:r>
      <w:r w:rsidRPr="0018322E">
        <w:rPr>
          <w:rFonts w:ascii="Arial" w:eastAsia="等线" w:hAnsi="Arial"/>
          <w:kern w:val="0"/>
          <w:sz w:val="32"/>
          <w:szCs w:val="20"/>
          <w:lang w:val="en-GB"/>
        </w:rPr>
        <w:tab/>
        <w:t>Support of NR Femtos</w:t>
      </w:r>
    </w:p>
    <w:p w14:paraId="0651D40B" w14:textId="77777777" w:rsidR="0018322E" w:rsidRPr="0018322E" w:rsidRDefault="0018322E" w:rsidP="0018322E">
      <w:pPr>
        <w:keepNext/>
        <w:keepLines/>
        <w:widowControl/>
        <w:spacing w:before="120" w:after="180"/>
        <w:ind w:left="1134" w:hanging="1134"/>
        <w:jc w:val="left"/>
        <w:outlineLvl w:val="2"/>
        <w:rPr>
          <w:rFonts w:ascii="Arial" w:eastAsia="Times New Roman" w:hAnsi="Arial"/>
          <w:kern w:val="0"/>
          <w:sz w:val="28"/>
          <w:szCs w:val="20"/>
          <w:lang w:val="en-GB" w:eastAsia="en-US"/>
        </w:rPr>
      </w:pPr>
      <w:r w:rsidRPr="0018322E">
        <w:rPr>
          <w:rFonts w:ascii="Arial" w:eastAsia="Times New Roman" w:hAnsi="Arial"/>
          <w:kern w:val="0"/>
          <w:sz w:val="28"/>
          <w:szCs w:val="20"/>
          <w:lang w:val="en-GB" w:eastAsia="en-US"/>
        </w:rPr>
        <w:t>4.X.1</w:t>
      </w:r>
      <w:r w:rsidRPr="0018322E">
        <w:rPr>
          <w:rFonts w:ascii="Arial" w:eastAsia="Times New Roman" w:hAnsi="Arial"/>
          <w:kern w:val="0"/>
          <w:sz w:val="28"/>
          <w:szCs w:val="20"/>
          <w:lang w:val="en-GB" w:eastAsia="en-US"/>
        </w:rPr>
        <w:tab/>
        <w:t>Architecture</w:t>
      </w:r>
    </w:p>
    <w:p w14:paraId="0C4062B8" w14:textId="66FE0A0D" w:rsidR="0018322E" w:rsidRPr="0018322E" w:rsidRDefault="0018322E" w:rsidP="0018322E">
      <w:pPr>
        <w:widowControl/>
        <w:spacing w:after="180"/>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Figure 4.X.1-1 shows a logical architecture for the NR Femto that has a set of NG interfaces to connect the NR Femto</w:t>
      </w:r>
      <w:ins w:id="21" w:author="CATT" w:date="2025-04-18T15:47: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to the 5GC.</w:t>
      </w:r>
    </w:p>
    <w:p w14:paraId="1D17F394" w14:textId="08D2F438" w:rsidR="0018322E" w:rsidRDefault="00625660" w:rsidP="0018322E">
      <w:pPr>
        <w:keepNext/>
        <w:keepLines/>
        <w:widowControl/>
        <w:spacing w:before="60" w:after="180"/>
        <w:jc w:val="center"/>
        <w:rPr>
          <w:ins w:id="22" w:author="CATT" w:date="2025-05-08T17:53:00Z" w16du:dateUtc="2025-05-08T09:53:00Z"/>
          <w:rFonts w:ascii="Arial" w:eastAsiaTheme="minorEastAsia" w:hAnsi="Arial"/>
          <w:b/>
          <w:kern w:val="0"/>
          <w:sz w:val="20"/>
          <w:szCs w:val="20"/>
          <w:lang w:val="en-GB"/>
        </w:rPr>
      </w:pPr>
      <w:del w:id="23" w:author="CATT" w:date="2025-05-08T17:54:00Z" w16du:dateUtc="2025-05-08T09:54:00Z">
        <w:r w:rsidRPr="0018322E" w:rsidDel="00625660">
          <w:rPr>
            <w:rFonts w:ascii="Arial" w:eastAsia="Calibri" w:hAnsi="Arial"/>
            <w:b/>
            <w:kern w:val="0"/>
            <w:sz w:val="20"/>
            <w:szCs w:val="20"/>
            <w:lang w:val="en-GB" w:eastAsia="en-US"/>
          </w:rPr>
          <w:object w:dxaOrig="6891" w:dyaOrig="5661" w14:anchorId="6B855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280.35pt" o:ole="">
              <v:imagedata r:id="rId8" o:title=""/>
            </v:shape>
            <o:OLEObject Type="Embed" ProgID="Visio.Drawing.15" ShapeID="_x0000_i1025" DrawAspect="Content" ObjectID="_1808306579" r:id="rId9"/>
          </w:object>
        </w:r>
      </w:del>
    </w:p>
    <w:p w14:paraId="1D24603F" w14:textId="3ABFB10B" w:rsidR="00625660" w:rsidRPr="00625660" w:rsidRDefault="00625660" w:rsidP="0018322E">
      <w:pPr>
        <w:keepNext/>
        <w:keepLines/>
        <w:widowControl/>
        <w:spacing w:before="60" w:after="180"/>
        <w:jc w:val="center"/>
        <w:rPr>
          <w:rFonts w:ascii="Arial" w:eastAsiaTheme="minorEastAsia" w:hAnsi="Arial"/>
          <w:b/>
          <w:kern w:val="0"/>
          <w:sz w:val="20"/>
          <w:szCs w:val="20"/>
          <w:lang w:val="en-GB"/>
        </w:rPr>
      </w:pPr>
      <w:ins w:id="24" w:author="CATT" w:date="2025-05-08T17:53:00Z" w16du:dateUtc="2025-05-08T09:53:00Z">
        <w:r w:rsidRPr="0018322E">
          <w:rPr>
            <w:rFonts w:ascii="Arial" w:eastAsia="Calibri" w:hAnsi="Arial"/>
            <w:b/>
            <w:kern w:val="0"/>
            <w:sz w:val="20"/>
            <w:szCs w:val="20"/>
            <w:lang w:val="en-GB" w:eastAsia="en-US"/>
          </w:rPr>
          <w:object w:dxaOrig="6891" w:dyaOrig="5661" w14:anchorId="087FF20F">
            <v:shape id="_x0000_i1026" type="#_x0000_t75" style="width:345.6pt;height:280.35pt" o:ole="">
              <v:imagedata r:id="rId10" o:title=""/>
            </v:shape>
            <o:OLEObject Type="Embed" ProgID="Visio.Drawing.15" ShapeID="_x0000_i1026" DrawAspect="Content" ObjectID="_1808306580" r:id="rId11"/>
          </w:object>
        </w:r>
      </w:ins>
    </w:p>
    <w:p w14:paraId="3AE83A3A" w14:textId="77777777" w:rsidR="0018322E" w:rsidRPr="0018322E" w:rsidRDefault="0018322E" w:rsidP="0018322E">
      <w:pPr>
        <w:keepLines/>
        <w:widowControl/>
        <w:spacing w:after="240"/>
        <w:jc w:val="center"/>
        <w:rPr>
          <w:rFonts w:ascii="Arial" w:eastAsia="等线" w:hAnsi="Arial"/>
          <w:b/>
          <w:kern w:val="0"/>
          <w:sz w:val="20"/>
          <w:szCs w:val="20"/>
          <w:lang w:val="en-GB"/>
        </w:rPr>
      </w:pPr>
      <w:r w:rsidRPr="0018322E">
        <w:rPr>
          <w:rFonts w:ascii="Arial" w:eastAsia="等线" w:hAnsi="Arial"/>
          <w:b/>
          <w:kern w:val="0"/>
          <w:sz w:val="20"/>
          <w:szCs w:val="20"/>
          <w:lang w:val="en-GB"/>
        </w:rPr>
        <w:t>Figure 4.X.1-1: NR Femto Logical Architecture</w:t>
      </w:r>
    </w:p>
    <w:p w14:paraId="7A0E8527" w14:textId="77777777" w:rsidR="0018322E" w:rsidRPr="0018322E" w:rsidRDefault="0018322E" w:rsidP="0018322E">
      <w:pPr>
        <w:keepLines/>
        <w:widowControl/>
        <w:spacing w:after="180"/>
        <w:ind w:left="1135" w:hanging="851"/>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NOTE: the SeGW is out of RAN scope.</w:t>
      </w:r>
    </w:p>
    <w:p w14:paraId="1A173151" w14:textId="3BF672A3" w:rsidR="0018322E" w:rsidRPr="0018322E" w:rsidRDefault="0018322E" w:rsidP="0018322E">
      <w:pPr>
        <w:widowControl/>
        <w:spacing w:after="180"/>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The NR Femto</w:t>
      </w:r>
      <w:ins w:id="25" w:author="CATT" w:date="2025-04-18T15:48: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may directly connect to the 5GC. The NG-RAN architecture may also deploy an NR Femto Gateway (NR Femto GW) to allow the concentration of the NG-C interface between the NR Femto</w:t>
      </w:r>
      <w:ins w:id="26" w:author="CATT" w:date="2025-04-18T15:48: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and the 5GC. Based on implementation, the transport of NG-U between the NR Femto</w:t>
      </w:r>
      <w:ins w:id="27" w:author="CATT" w:date="2025-04-18T15:48: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and the 5GC may be optionally concentrated in the NR Femto GW.</w:t>
      </w:r>
    </w:p>
    <w:p w14:paraId="06CBA58E" w14:textId="3B469DC9" w:rsidR="0018322E" w:rsidRPr="0018322E" w:rsidRDefault="0018322E" w:rsidP="0018322E">
      <w:pPr>
        <w:widowControl/>
        <w:spacing w:after="180"/>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For NR Femto, the NG-C interface is defined as the interface:</w:t>
      </w:r>
    </w:p>
    <w:p w14:paraId="4D9AE3BE" w14:textId="77777777" w:rsidR="0018322E" w:rsidRPr="0018322E" w:rsidRDefault="0018322E" w:rsidP="0018322E">
      <w:pPr>
        <w:widowControl/>
        <w:spacing w:after="180"/>
        <w:ind w:left="568" w:hanging="284"/>
        <w:jc w:val="left"/>
        <w:rPr>
          <w:rFonts w:ascii="Times New Roman" w:eastAsia="等线" w:hAnsi="Times New Roman"/>
          <w:kern w:val="0"/>
          <w:sz w:val="20"/>
          <w:szCs w:val="20"/>
          <w:lang w:val="en-GB"/>
        </w:rPr>
      </w:pPr>
      <w:r w:rsidRPr="0018322E">
        <w:rPr>
          <w:rFonts w:ascii="Times New Roman" w:eastAsia="等线" w:hAnsi="Times New Roman"/>
          <w:kern w:val="0"/>
          <w:sz w:val="20"/>
          <w:szCs w:val="20"/>
          <w:lang w:val="en-GB"/>
        </w:rPr>
        <w:lastRenderedPageBreak/>
        <w:t>-</w:t>
      </w:r>
      <w:r w:rsidRPr="0018322E">
        <w:rPr>
          <w:rFonts w:ascii="Times New Roman" w:eastAsia="等线" w:hAnsi="Times New Roman"/>
          <w:kern w:val="0"/>
          <w:sz w:val="20"/>
          <w:szCs w:val="20"/>
          <w:lang w:val="en-GB"/>
        </w:rPr>
        <w:tab/>
        <w:t>Between the NR Femto GW and the Core Network;</w:t>
      </w:r>
    </w:p>
    <w:p w14:paraId="4A1FE1D7" w14:textId="1291228A" w:rsidR="0018322E" w:rsidRPr="0018322E" w:rsidRDefault="0018322E" w:rsidP="0018322E">
      <w:pPr>
        <w:widowControl/>
        <w:spacing w:after="180"/>
        <w:ind w:left="568" w:hanging="284"/>
        <w:jc w:val="left"/>
        <w:rPr>
          <w:rFonts w:ascii="Times New Roman" w:eastAsia="等线" w:hAnsi="Times New Roman"/>
          <w:kern w:val="0"/>
          <w:sz w:val="20"/>
          <w:szCs w:val="20"/>
          <w:lang w:val="en-GB"/>
        </w:rPr>
      </w:pPr>
      <w:r w:rsidRPr="0018322E">
        <w:rPr>
          <w:rFonts w:ascii="Times New Roman" w:eastAsia="等线" w:hAnsi="Times New Roman"/>
          <w:kern w:val="0"/>
          <w:sz w:val="20"/>
          <w:szCs w:val="20"/>
          <w:lang w:val="en-GB"/>
        </w:rPr>
        <w:t>-</w:t>
      </w:r>
      <w:r w:rsidRPr="0018322E">
        <w:rPr>
          <w:rFonts w:ascii="Times New Roman" w:eastAsia="等线" w:hAnsi="Times New Roman"/>
          <w:kern w:val="0"/>
          <w:sz w:val="20"/>
          <w:szCs w:val="20"/>
          <w:lang w:val="en-GB"/>
        </w:rPr>
        <w:tab/>
        <w:t>Between the NR Femto</w:t>
      </w:r>
      <w:ins w:id="28" w:author="CATT" w:date="2025-04-18T15:49: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rPr>
        <w:t xml:space="preserve"> and the NR Femto GW;</w:t>
      </w:r>
    </w:p>
    <w:p w14:paraId="4427CB93" w14:textId="6C6921B3" w:rsidR="0018322E" w:rsidRPr="0018322E" w:rsidRDefault="0018322E" w:rsidP="0018322E">
      <w:pPr>
        <w:widowControl/>
        <w:spacing w:after="180"/>
        <w:ind w:left="568" w:hanging="284"/>
        <w:jc w:val="left"/>
        <w:rPr>
          <w:rFonts w:ascii="Times New Roman" w:eastAsia="等线" w:hAnsi="Times New Roman"/>
          <w:kern w:val="0"/>
          <w:sz w:val="20"/>
          <w:szCs w:val="20"/>
          <w:lang w:val="en-GB"/>
        </w:rPr>
      </w:pPr>
      <w:r w:rsidRPr="0018322E">
        <w:rPr>
          <w:rFonts w:ascii="Times New Roman" w:eastAsia="等线" w:hAnsi="Times New Roman"/>
          <w:kern w:val="0"/>
          <w:sz w:val="20"/>
          <w:szCs w:val="20"/>
          <w:lang w:val="en-GB"/>
        </w:rPr>
        <w:t>-</w:t>
      </w:r>
      <w:r w:rsidRPr="0018322E">
        <w:rPr>
          <w:rFonts w:ascii="Times New Roman" w:eastAsia="等线" w:hAnsi="Times New Roman"/>
          <w:kern w:val="0"/>
          <w:sz w:val="20"/>
          <w:szCs w:val="20"/>
          <w:lang w:val="en-GB"/>
        </w:rPr>
        <w:tab/>
        <w:t>Between the NR Femto</w:t>
      </w:r>
      <w:ins w:id="29" w:author="CATT" w:date="2025-04-18T15:49: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rPr>
        <w:t xml:space="preserve"> and the Core Network</w:t>
      </w:r>
      <w:r w:rsidRPr="0018322E">
        <w:rPr>
          <w:rFonts w:ascii="Times New Roman" w:eastAsia="等线" w:hAnsi="Times New Roman" w:hint="eastAsia"/>
          <w:kern w:val="0"/>
          <w:sz w:val="20"/>
          <w:szCs w:val="20"/>
        </w:rPr>
        <w:t>.</w:t>
      </w:r>
    </w:p>
    <w:p w14:paraId="45B99168" w14:textId="0D5DB08A" w:rsidR="0018322E" w:rsidRPr="0018322E" w:rsidRDefault="0018322E" w:rsidP="0018322E">
      <w:pPr>
        <w:widowControl/>
        <w:spacing w:after="180"/>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The NR Femto GW appears to the AMF as a gNB. The NR Femto GW appears to the NR Femto</w:t>
      </w:r>
      <w:ins w:id="30" w:author="CATT" w:date="2025-04-18T15:49: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as an AMF. The NG interface between the NR Femto</w:t>
      </w:r>
      <w:ins w:id="31" w:author="CATT" w:date="2025-04-18T15:49: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and the 5GC is the same regardless whether the NR Femto</w:t>
      </w:r>
      <w:ins w:id="32" w:author="CATT" w:date="2025-04-18T15:49: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is connected to the 5GC via an NR Femto GW or not.</w:t>
      </w:r>
    </w:p>
    <w:p w14:paraId="7B0C15CC" w14:textId="3D6B58F3" w:rsidR="0018322E" w:rsidRPr="0018322E" w:rsidRDefault="0018322E" w:rsidP="0018322E">
      <w:pPr>
        <w:widowControl/>
        <w:spacing w:after="180"/>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The functions supported by the NR Femto</w:t>
      </w:r>
      <w:ins w:id="33" w:author="CATT" w:date="2025-04-18T15:50: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shall be the same as those supported by a gNB (with possible exceptions e.g. NNSF when the NR Femto</w:t>
      </w:r>
      <w:ins w:id="34" w:author="CATT" w:date="2025-04-18T15:50: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connects via the NR Femto GW) and the procedures run between an NR Femto</w:t>
      </w:r>
      <w:ins w:id="35" w:author="CATT" w:date="2025-04-18T15:50: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and the 5GC shall be the same as those between a gNB and the 5GC.</w:t>
      </w:r>
    </w:p>
    <w:p w14:paraId="19AD3D34" w14:textId="649400E2" w:rsidR="0018322E" w:rsidRPr="0018322E" w:rsidRDefault="0018322E" w:rsidP="0018322E">
      <w:pPr>
        <w:widowControl/>
        <w:spacing w:after="180"/>
        <w:jc w:val="left"/>
        <w:rPr>
          <w:rFonts w:ascii="Times New Roman" w:eastAsia="等线" w:hAnsi="Times New Roman"/>
          <w:kern w:val="0"/>
          <w:sz w:val="20"/>
          <w:szCs w:val="20"/>
          <w:lang w:val="en-GB" w:eastAsia="ko-KR"/>
        </w:rPr>
      </w:pPr>
      <w:r w:rsidRPr="0018322E">
        <w:rPr>
          <w:rFonts w:ascii="Times New Roman" w:eastAsia="等线" w:hAnsi="Times New Roman"/>
          <w:kern w:val="0"/>
          <w:sz w:val="20"/>
          <w:szCs w:val="20"/>
          <w:lang w:val="en-GB" w:eastAsia="ko-KR"/>
        </w:rPr>
        <w:t>Xn-connectivity is supported between NR Femto</w:t>
      </w:r>
      <w:ins w:id="36" w:author="CATT" w:date="2025-04-18T15:55: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ko-KR"/>
        </w:rPr>
        <w:t>s and between NR Femto</w:t>
      </w:r>
      <w:ins w:id="37" w:author="CATT" w:date="2025-04-18T15:55:00Z">
        <w:r w:rsidR="00C459D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ko-KR"/>
        </w:rPr>
        <w:t>s and gNBs, independent of whether any of the involved NR Femto</w:t>
      </w:r>
      <w:ins w:id="38" w:author="CATT" w:date="2025-04-18T15:55: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ko-KR"/>
        </w:rPr>
        <w:t xml:space="preserve">s is connected to an NR Femto GW. One NR Femto </w:t>
      </w:r>
      <w:ins w:id="39" w:author="CATT" w:date="2025-04-18T15:56:00Z">
        <w:r w:rsidR="00FD5117">
          <w:rPr>
            <w:rFonts w:ascii="Times New Roman" w:eastAsia="等线" w:hAnsi="Times New Roman" w:hint="eastAsia"/>
            <w:kern w:val="0"/>
            <w:sz w:val="20"/>
            <w:szCs w:val="20"/>
            <w:lang w:val="en-GB"/>
          </w:rPr>
          <w:t xml:space="preserve">node </w:t>
        </w:r>
      </w:ins>
      <w:r w:rsidRPr="0018322E">
        <w:rPr>
          <w:rFonts w:ascii="Times New Roman" w:eastAsia="等线" w:hAnsi="Times New Roman"/>
          <w:kern w:val="0"/>
          <w:sz w:val="20"/>
          <w:szCs w:val="20"/>
          <w:lang w:val="en-GB" w:eastAsia="ko-KR"/>
        </w:rPr>
        <w:t>serves one or more cells.</w:t>
      </w:r>
    </w:p>
    <w:p w14:paraId="12B56021" w14:textId="77777777" w:rsidR="0018322E" w:rsidRPr="0018322E" w:rsidRDefault="0018322E" w:rsidP="0018322E">
      <w:pPr>
        <w:keepNext/>
        <w:keepLines/>
        <w:widowControl/>
        <w:spacing w:before="120" w:after="180"/>
        <w:ind w:left="1134" w:hanging="1134"/>
        <w:jc w:val="left"/>
        <w:outlineLvl w:val="2"/>
        <w:rPr>
          <w:rFonts w:ascii="Arial" w:eastAsia="Times New Roman" w:hAnsi="Arial"/>
          <w:kern w:val="0"/>
          <w:sz w:val="28"/>
          <w:szCs w:val="20"/>
          <w:lang w:val="en-GB" w:eastAsia="en-US"/>
        </w:rPr>
      </w:pPr>
      <w:bookmarkStart w:id="40" w:name="_Toc45720122"/>
      <w:bookmarkStart w:id="41" w:name="_Toc45798002"/>
      <w:bookmarkStart w:id="42" w:name="_Toc45897391"/>
      <w:bookmarkStart w:id="43" w:name="_Toc51745591"/>
      <w:bookmarkStart w:id="44" w:name="_Toc99122932"/>
      <w:bookmarkStart w:id="45" w:name="_Toc106108601"/>
      <w:bookmarkStart w:id="46" w:name="_Toc99661735"/>
      <w:bookmarkStart w:id="47" w:name="_Toc64445855"/>
      <w:bookmarkStart w:id="48" w:name="_Toc105173602"/>
      <w:bookmarkStart w:id="49" w:name="_Toc88651814"/>
      <w:bookmarkStart w:id="50" w:name="_Toc97890857"/>
      <w:bookmarkStart w:id="51" w:name="_Toc73981725"/>
      <w:bookmarkStart w:id="52" w:name="_Toc105151796"/>
      <w:bookmarkStart w:id="53" w:name="_Toc106122506"/>
      <w:bookmarkStart w:id="54" w:name="_Toc107409059"/>
      <w:bookmarkStart w:id="55" w:name="_Toc112756248"/>
      <w:bookmarkStart w:id="56" w:name="_Toc162973036"/>
      <w:bookmarkStart w:id="57" w:name="_Toc99038644"/>
      <w:bookmarkStart w:id="58" w:name="_Toc146271210"/>
      <w:bookmarkStart w:id="59" w:name="_Toc99730907"/>
      <w:bookmarkStart w:id="60" w:name="_Toc105511036"/>
      <w:bookmarkStart w:id="61" w:name="_Toc99662548"/>
      <w:bookmarkStart w:id="62" w:name="_Toc105152626"/>
      <w:bookmarkStart w:id="63" w:name="_Toc105927568"/>
      <w:bookmarkStart w:id="64" w:name="_Toc113835545"/>
      <w:bookmarkStart w:id="65" w:name="_Toc105174432"/>
      <w:bookmarkStart w:id="66" w:name="_Toc120124393"/>
      <w:bookmarkStart w:id="67" w:name="_Toc99123742"/>
      <w:bookmarkStart w:id="68" w:name="_Toc155980731"/>
      <w:bookmarkStart w:id="69" w:name="_Toc106110108"/>
      <w:bookmarkStart w:id="70" w:name="_Toc162617552"/>
      <w:bookmarkStart w:id="71" w:name="_Toc162973933"/>
      <w:bookmarkStart w:id="72" w:name="_Hlk93841245"/>
      <w:bookmarkStart w:id="73" w:name="_Toc20955330"/>
      <w:bookmarkStart w:id="74" w:name="_Toc106109430"/>
      <w:bookmarkStart w:id="75" w:name="_Toc107409888"/>
      <w:bookmarkStart w:id="76" w:name="_Toc112757077"/>
      <w:bookmarkStart w:id="77" w:name="_Toc45898048"/>
      <w:bookmarkStart w:id="78" w:name="_Toc29504367"/>
      <w:bookmarkStart w:id="79" w:name="_Toc45652527"/>
      <w:bookmarkStart w:id="80" w:name="_Toc36555131"/>
      <w:bookmarkStart w:id="81" w:name="_Toc45658959"/>
      <w:bookmarkStart w:id="82" w:name="_Toc29503783"/>
      <w:bookmarkStart w:id="83" w:name="_Toc45720779"/>
      <w:bookmarkStart w:id="84" w:name="_Toc29504951"/>
      <w:bookmarkStart w:id="85" w:name="_Toc36553404"/>
      <w:bookmarkStart w:id="86" w:name="_Toc45798659"/>
      <w:bookmarkStart w:id="87" w:name="_Toc51746255"/>
      <w:bookmarkStart w:id="88" w:name="_Toc64446520"/>
      <w:bookmarkStart w:id="89" w:name="_Toc73982390"/>
      <w:bookmarkStart w:id="90" w:name="_Toc88652480"/>
      <w:bookmarkStart w:id="91" w:name="_Toc97891524"/>
      <w:bookmarkStart w:id="92" w:name="_Toc107409861"/>
      <w:bookmarkStart w:id="93" w:name="_Toc99123715"/>
      <w:bookmarkStart w:id="94" w:name="_Toc99662521"/>
      <w:bookmarkStart w:id="95" w:name="_Toc105152599"/>
      <w:bookmarkStart w:id="96" w:name="_Toc105174405"/>
      <w:bookmarkStart w:id="97" w:name="_Toc106109403"/>
      <w:bookmarkStart w:id="98" w:name="_Toc112757050"/>
      <w:bookmarkStart w:id="99" w:name="_Toc162973906"/>
      <w:bookmarkStart w:id="100" w:name="_Toc20402631"/>
      <w:bookmarkStart w:id="101" w:name="_Toc29372137"/>
      <w:bookmarkStart w:id="102" w:name="_Toc52490622"/>
      <w:bookmarkStart w:id="103" w:name="_Toc37760075"/>
      <w:bookmarkStart w:id="104" w:name="_Toc46498309"/>
      <w:bookmarkStart w:id="105" w:name="_Toc20954848"/>
      <w:bookmarkStart w:id="106" w:name="_Toc29503285"/>
      <w:bookmarkStart w:id="107" w:name="_Toc109127362"/>
      <w:bookmarkStart w:id="108" w:name="_Toc29503869"/>
      <w:bookmarkStart w:id="109" w:name="_Toc29504453"/>
      <w:bookmarkStart w:id="110" w:name="_Toc36552899"/>
      <w:bookmarkStart w:id="111" w:name="_Toc36554626"/>
      <w:bookmarkStart w:id="112" w:name="_Toc45651879"/>
      <w:bookmarkStart w:id="113" w:name="_Toc51745600"/>
      <w:bookmarkStart w:id="114" w:name="_Toc64445864"/>
      <w:bookmarkStart w:id="115" w:name="_Toc45658311"/>
      <w:bookmarkStart w:id="116" w:name="_Toc45720131"/>
      <w:bookmarkStart w:id="117" w:name="_Toc45798011"/>
      <w:bookmarkStart w:id="118" w:name="_Toc45897400"/>
      <w:bookmarkStart w:id="119" w:name="_Toc97890866"/>
      <w:bookmarkStart w:id="120" w:name="_Toc99122941"/>
      <w:bookmarkStart w:id="121" w:name="_Toc99661744"/>
      <w:bookmarkStart w:id="122" w:name="_Toc73981734"/>
      <w:bookmarkStart w:id="123" w:name="_Toc88651823"/>
      <w:bookmarkStart w:id="124" w:name="_Toc106108610"/>
      <w:bookmarkStart w:id="125" w:name="_Toc106122515"/>
      <w:bookmarkStart w:id="126" w:name="_Toc20954839"/>
      <w:bookmarkStart w:id="127" w:name="_Toc107409068"/>
      <w:bookmarkStart w:id="128" w:name="_Toc105151805"/>
      <w:bookmarkStart w:id="129" w:name="_Toc112756257"/>
      <w:bookmarkStart w:id="130" w:name="_Toc169664491"/>
      <w:bookmarkStart w:id="131" w:name="_Toc29503276"/>
      <w:bookmarkStart w:id="132" w:name="_Toc105173611"/>
      <w:bookmarkStart w:id="133" w:name="_Toc29504444"/>
      <w:bookmarkStart w:id="134" w:name="_Toc36554617"/>
      <w:bookmarkStart w:id="135" w:name="_Toc36552890"/>
      <w:bookmarkStart w:id="136" w:name="_Toc45658302"/>
      <w:bookmarkStart w:id="137" w:name="_Toc29503860"/>
      <w:bookmarkStart w:id="138" w:name="_Toc45651870"/>
      <w:r w:rsidRPr="0018322E">
        <w:rPr>
          <w:rFonts w:ascii="Arial" w:eastAsia="Times New Roman" w:hAnsi="Arial"/>
          <w:kern w:val="0"/>
          <w:sz w:val="28"/>
          <w:szCs w:val="20"/>
          <w:lang w:val="en-GB" w:eastAsia="en-US"/>
        </w:rPr>
        <w:t>4.X.2</w:t>
      </w:r>
      <w:r w:rsidRPr="0018322E">
        <w:rPr>
          <w:rFonts w:ascii="Arial" w:eastAsia="Times New Roman" w:hAnsi="Arial"/>
          <w:kern w:val="0"/>
          <w:sz w:val="28"/>
          <w:szCs w:val="20"/>
          <w:lang w:val="en-GB" w:eastAsia="en-US"/>
        </w:rPr>
        <w:tab/>
        <w:t>Functional Split</w:t>
      </w:r>
    </w:p>
    <w:p w14:paraId="533580D1" w14:textId="02BAF13D" w:rsidR="0018322E" w:rsidRPr="00772C4F" w:rsidRDefault="0018322E" w:rsidP="0018322E">
      <w:pPr>
        <w:keepNext/>
        <w:keepLines/>
        <w:widowControl/>
        <w:spacing w:before="120" w:after="180"/>
        <w:ind w:left="1418" w:hanging="1418"/>
        <w:jc w:val="left"/>
        <w:outlineLvl w:val="3"/>
        <w:rPr>
          <w:rFonts w:ascii="Arial" w:eastAsiaTheme="minorEastAsia" w:hAnsi="Arial"/>
          <w:kern w:val="0"/>
          <w:sz w:val="24"/>
          <w:szCs w:val="20"/>
          <w:lang w:val="en-GB"/>
        </w:rPr>
      </w:pPr>
      <w:r w:rsidRPr="0018322E">
        <w:rPr>
          <w:rFonts w:ascii="Arial" w:eastAsia="Times New Roman" w:hAnsi="Arial"/>
          <w:kern w:val="0"/>
          <w:sz w:val="24"/>
          <w:szCs w:val="20"/>
          <w:lang w:val="en-GB" w:eastAsia="en-US"/>
        </w:rPr>
        <w:t>4.X.2.1</w:t>
      </w:r>
      <w:r w:rsidRPr="0018322E">
        <w:rPr>
          <w:rFonts w:ascii="Arial" w:eastAsia="Times New Roman" w:hAnsi="Arial"/>
          <w:kern w:val="0"/>
          <w:sz w:val="24"/>
          <w:szCs w:val="20"/>
          <w:lang w:val="en-GB" w:eastAsia="en-US"/>
        </w:rPr>
        <w:tab/>
        <w:t>NR Femto</w:t>
      </w:r>
      <w:ins w:id="139" w:author="CATT" w:date="2025-04-18T15:46:00Z">
        <w:r w:rsidR="00C459D7">
          <w:rPr>
            <w:rFonts w:ascii="Arial" w:eastAsiaTheme="minorEastAsia" w:hAnsi="Arial" w:hint="eastAsia"/>
            <w:kern w:val="0"/>
            <w:sz w:val="24"/>
            <w:szCs w:val="20"/>
            <w:lang w:val="en-GB"/>
          </w:rPr>
          <w:t xml:space="preserve"> node</w:t>
        </w:r>
      </w:ins>
    </w:p>
    <w:p w14:paraId="469BBFEC" w14:textId="796C3B27" w:rsidR="0018322E" w:rsidRPr="0018322E" w:rsidRDefault="0018322E" w:rsidP="0018322E">
      <w:pPr>
        <w:widowControl/>
        <w:spacing w:after="180"/>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An NR Femto</w:t>
      </w:r>
      <w:ins w:id="140" w:author="CATT" w:date="2025-04-18T15:56:00Z">
        <w:r w:rsidR="00FD5117">
          <w:rPr>
            <w:rFonts w:ascii="Times New Roman" w:eastAsiaTheme="minorEastAsia" w:hAnsi="Times New Roman" w:hint="eastAsia"/>
            <w:kern w:val="0"/>
            <w:sz w:val="20"/>
            <w:szCs w:val="20"/>
            <w:lang w:val="en-GB"/>
          </w:rPr>
          <w:t xml:space="preserve"> node</w:t>
        </w:r>
      </w:ins>
      <w:r w:rsidRPr="0018322E">
        <w:rPr>
          <w:rFonts w:ascii="Times New Roman" w:eastAsia="Times New Roman" w:hAnsi="Times New Roman"/>
          <w:kern w:val="0"/>
          <w:sz w:val="20"/>
          <w:szCs w:val="20"/>
          <w:lang w:val="en-GB" w:eastAsia="en-US"/>
        </w:rPr>
        <w:t xml:space="preserve"> hosts the same functions as a gNB as described in clause 4.1, with the following additional specifics in case of connection to the NR Femto GW:</w:t>
      </w:r>
    </w:p>
    <w:p w14:paraId="601E8D16" w14:textId="77777777" w:rsidR="0018322E" w:rsidRPr="0018322E" w:rsidRDefault="0018322E" w:rsidP="0018322E">
      <w:pPr>
        <w:widowControl/>
        <w:spacing w:after="180"/>
        <w:ind w:left="568" w:hanging="284"/>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w:t>
      </w:r>
      <w:r w:rsidRPr="0018322E">
        <w:rPr>
          <w:rFonts w:ascii="Times New Roman" w:eastAsia="Times New Roman" w:hAnsi="Times New Roman"/>
          <w:kern w:val="0"/>
          <w:sz w:val="20"/>
          <w:szCs w:val="20"/>
          <w:lang w:val="en-GB" w:eastAsia="en-US"/>
        </w:rPr>
        <w:tab/>
        <w:t>Discovery of a suitable Serving NR Femto GW;</w:t>
      </w:r>
    </w:p>
    <w:p w14:paraId="0F17625B" w14:textId="671DDC30" w:rsidR="0018322E" w:rsidRPr="0018322E" w:rsidRDefault="0018322E" w:rsidP="0018322E">
      <w:pPr>
        <w:keepLines/>
        <w:widowControl/>
        <w:spacing w:after="180"/>
        <w:ind w:left="1135" w:hanging="851"/>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NOTE: The NR Femto</w:t>
      </w:r>
      <w:ins w:id="141" w:author="CATT" w:date="2025-04-18T15:56:00Z">
        <w:r w:rsidR="00FD5117">
          <w:rPr>
            <w:rFonts w:ascii="Times New Roman" w:eastAsiaTheme="minorEastAsia" w:hAnsi="Times New Roman" w:hint="eastAsia"/>
            <w:kern w:val="0"/>
            <w:sz w:val="20"/>
            <w:szCs w:val="20"/>
            <w:lang w:val="en-GB"/>
          </w:rPr>
          <w:t xml:space="preserve"> node</w:t>
        </w:r>
      </w:ins>
      <w:r w:rsidRPr="0018322E">
        <w:rPr>
          <w:rFonts w:ascii="Times New Roman" w:eastAsia="Times New Roman" w:hAnsi="Times New Roman"/>
          <w:kern w:val="0"/>
          <w:sz w:val="20"/>
          <w:szCs w:val="20"/>
          <w:lang w:val="en-GB" w:eastAsia="en-US"/>
        </w:rPr>
        <w:t xml:space="preserve"> may be configured with the identity and/or address of an appropriate NR Femto GW.</w:t>
      </w:r>
    </w:p>
    <w:p w14:paraId="0F24FCFA" w14:textId="42941585" w:rsidR="0018322E" w:rsidRPr="0018322E" w:rsidRDefault="0018322E" w:rsidP="0018322E">
      <w:pPr>
        <w:widowControl/>
        <w:spacing w:after="180"/>
        <w:ind w:left="568" w:hanging="284"/>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w:t>
      </w:r>
      <w:r w:rsidRPr="0018322E">
        <w:rPr>
          <w:rFonts w:ascii="Times New Roman" w:eastAsia="Times New Roman" w:hAnsi="Times New Roman"/>
          <w:kern w:val="0"/>
          <w:sz w:val="20"/>
          <w:szCs w:val="20"/>
          <w:lang w:val="en-GB" w:eastAsia="en-US"/>
        </w:rPr>
        <w:tab/>
        <w:t>An NR Femto</w:t>
      </w:r>
      <w:ins w:id="142" w:author="CATT" w:date="2025-04-18T15:56:00Z">
        <w:r w:rsidR="00FD5117">
          <w:rPr>
            <w:rFonts w:ascii="Times New Roman" w:eastAsiaTheme="minorEastAsia" w:hAnsi="Times New Roman" w:hint="eastAsia"/>
            <w:kern w:val="0"/>
            <w:sz w:val="20"/>
            <w:szCs w:val="20"/>
            <w:lang w:val="en-GB"/>
          </w:rPr>
          <w:t xml:space="preserve"> node</w:t>
        </w:r>
      </w:ins>
      <w:r w:rsidRPr="0018322E">
        <w:rPr>
          <w:rFonts w:ascii="Times New Roman" w:eastAsia="Times New Roman" w:hAnsi="Times New Roman"/>
          <w:kern w:val="0"/>
          <w:sz w:val="20"/>
          <w:szCs w:val="20"/>
          <w:lang w:val="en-GB" w:eastAsia="en-US"/>
        </w:rPr>
        <w:t xml:space="preserve"> shall only connect to a single NR Femto GW at one time:</w:t>
      </w:r>
    </w:p>
    <w:p w14:paraId="1909B3FA" w14:textId="234AB2C4" w:rsidR="0018322E" w:rsidRPr="0018322E" w:rsidRDefault="0018322E" w:rsidP="0018322E">
      <w:pPr>
        <w:widowControl/>
        <w:spacing w:after="180"/>
        <w:ind w:left="851" w:hanging="284"/>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w:t>
      </w:r>
      <w:r w:rsidRPr="0018322E">
        <w:rPr>
          <w:rFonts w:ascii="Times New Roman" w:eastAsia="Times New Roman" w:hAnsi="Times New Roman"/>
          <w:kern w:val="0"/>
          <w:sz w:val="20"/>
          <w:szCs w:val="20"/>
          <w:lang w:val="en-GB" w:eastAsia="en-US"/>
        </w:rPr>
        <w:tab/>
        <w:t>The NR Femto</w:t>
      </w:r>
      <w:ins w:id="143" w:author="CATT" w:date="2025-04-18T15:56:00Z">
        <w:r w:rsidR="00FD5117">
          <w:rPr>
            <w:rFonts w:ascii="Times New Roman" w:eastAsiaTheme="minorEastAsia" w:hAnsi="Times New Roman" w:hint="eastAsia"/>
            <w:kern w:val="0"/>
            <w:sz w:val="20"/>
            <w:szCs w:val="20"/>
            <w:lang w:val="en-GB"/>
          </w:rPr>
          <w:t xml:space="preserve"> node</w:t>
        </w:r>
      </w:ins>
      <w:r w:rsidRPr="0018322E">
        <w:rPr>
          <w:rFonts w:ascii="Times New Roman" w:eastAsia="Times New Roman" w:hAnsi="Times New Roman"/>
          <w:kern w:val="0"/>
          <w:sz w:val="20"/>
          <w:szCs w:val="20"/>
          <w:lang w:val="en-GB" w:eastAsia="en-US"/>
        </w:rPr>
        <w:t xml:space="preserve"> will not simultaneously connect to another NR Femto GW, or another AMF.</w:t>
      </w:r>
    </w:p>
    <w:p w14:paraId="244A374B" w14:textId="2E1ABEBF" w:rsidR="0018322E" w:rsidRPr="0018322E" w:rsidRDefault="0018322E" w:rsidP="00FD5117">
      <w:pPr>
        <w:keepLines/>
        <w:widowControl/>
        <w:spacing w:after="180"/>
        <w:ind w:left="1135" w:hanging="851"/>
        <w:jc w:val="left"/>
        <w:rPr>
          <w:rFonts w:ascii="Times New Roman" w:eastAsiaTheme="minorEastAsia" w:hAnsi="Times New Roman"/>
          <w:kern w:val="0"/>
          <w:sz w:val="20"/>
          <w:szCs w:val="20"/>
          <w:lang w:val="en-GB"/>
        </w:rPr>
      </w:pPr>
      <w:r w:rsidRPr="0018322E">
        <w:rPr>
          <w:rFonts w:ascii="Times New Roman" w:eastAsia="Times New Roman" w:hAnsi="Times New Roman"/>
          <w:kern w:val="0"/>
          <w:sz w:val="20"/>
          <w:szCs w:val="20"/>
          <w:lang w:val="en-GB" w:eastAsia="en-US"/>
        </w:rPr>
        <w:t>NOTE:</w:t>
      </w:r>
      <w:r w:rsidRPr="0018322E">
        <w:rPr>
          <w:rFonts w:ascii="Times New Roman" w:eastAsia="Times New Roman" w:hAnsi="Times New Roman"/>
          <w:kern w:val="0"/>
          <w:sz w:val="20"/>
          <w:szCs w:val="20"/>
          <w:lang w:val="en-GB" w:eastAsia="en-US"/>
        </w:rPr>
        <w:tab/>
        <w:t>NR Femto</w:t>
      </w:r>
      <w:ins w:id="144" w:author="CATT" w:date="2025-04-18T15:56:00Z">
        <w:r w:rsidR="00FD5117">
          <w:rPr>
            <w:rFonts w:ascii="Times New Roman" w:eastAsiaTheme="minorEastAsia" w:hAnsi="Times New Roman" w:hint="eastAsia"/>
            <w:kern w:val="0"/>
            <w:sz w:val="20"/>
            <w:szCs w:val="20"/>
            <w:lang w:val="en-GB"/>
          </w:rPr>
          <w:t xml:space="preserve"> node</w:t>
        </w:r>
      </w:ins>
      <w:r w:rsidRPr="0018322E">
        <w:rPr>
          <w:rFonts w:ascii="Times New Roman" w:eastAsia="Times New Roman" w:hAnsi="Times New Roman"/>
          <w:kern w:val="0"/>
          <w:sz w:val="20"/>
          <w:szCs w:val="20"/>
          <w:lang w:val="en-GB" w:eastAsia="en-US"/>
        </w:rPr>
        <w:t>s may be deployed without network planning. An NR Femto</w:t>
      </w:r>
      <w:ins w:id="145" w:author="CATT" w:date="2025-04-18T15:56:00Z">
        <w:r w:rsidR="00FD5117">
          <w:rPr>
            <w:rFonts w:ascii="Times New Roman" w:eastAsiaTheme="minorEastAsia" w:hAnsi="Times New Roman" w:hint="eastAsia"/>
            <w:kern w:val="0"/>
            <w:sz w:val="20"/>
            <w:szCs w:val="20"/>
            <w:lang w:val="en-GB"/>
          </w:rPr>
          <w:t xml:space="preserve"> node</w:t>
        </w:r>
      </w:ins>
      <w:r w:rsidRPr="0018322E">
        <w:rPr>
          <w:rFonts w:ascii="Times New Roman" w:eastAsia="Times New Roman" w:hAnsi="Times New Roman"/>
          <w:kern w:val="0"/>
          <w:sz w:val="20"/>
          <w:szCs w:val="20"/>
          <w:lang w:val="en-GB" w:eastAsia="en-US"/>
        </w:rPr>
        <w:t xml:space="preserve"> may be moved from one geographical area to another and therefore it may need to connect to a different NR Femto GW depending on its location.</w:t>
      </w:r>
    </w:p>
    <w:p w14:paraId="03DC3DE3" w14:textId="5050076E" w:rsidR="00FD5117" w:rsidRDefault="00FD5117" w:rsidP="0018322E">
      <w:pPr>
        <w:widowControl/>
        <w:spacing w:after="180"/>
        <w:ind w:left="568" w:hanging="284"/>
        <w:jc w:val="left"/>
        <w:rPr>
          <w:ins w:id="146" w:author="CATT" w:date="2025-04-18T15:57:00Z"/>
          <w:rFonts w:ascii="Times New Roman" w:eastAsiaTheme="minorEastAsia" w:hAnsi="Times New Roman"/>
          <w:kern w:val="0"/>
          <w:sz w:val="20"/>
          <w:szCs w:val="20"/>
          <w:lang w:val="en-GB"/>
        </w:rPr>
      </w:pPr>
      <w:r w:rsidRPr="00FD5117">
        <w:rPr>
          <w:rFonts w:ascii="Times New Roman" w:eastAsiaTheme="minorEastAsia" w:hAnsi="Times New Roman"/>
          <w:kern w:val="0"/>
          <w:sz w:val="20"/>
          <w:szCs w:val="20"/>
          <w:lang w:val="en-GB"/>
        </w:rPr>
        <w:t>-</w:t>
      </w:r>
      <w:r w:rsidRPr="00FD5117">
        <w:rPr>
          <w:rFonts w:ascii="Times New Roman" w:eastAsiaTheme="minorEastAsia" w:hAnsi="Times New Roman"/>
          <w:kern w:val="0"/>
          <w:sz w:val="20"/>
          <w:szCs w:val="20"/>
          <w:lang w:val="en-GB"/>
        </w:rPr>
        <w:tab/>
        <w:t>The TAC and PLMN ID(s) used by the NR Femto</w:t>
      </w:r>
      <w:ins w:id="147" w:author="CATT" w:date="2025-04-18T15:58:00Z">
        <w:r>
          <w:rPr>
            <w:rFonts w:ascii="Times New Roman" w:eastAsiaTheme="minorEastAsia" w:hAnsi="Times New Roman" w:hint="eastAsia"/>
            <w:kern w:val="0"/>
            <w:sz w:val="20"/>
            <w:szCs w:val="20"/>
            <w:lang w:val="en-GB"/>
          </w:rPr>
          <w:t xml:space="preserve"> node</w:t>
        </w:r>
      </w:ins>
      <w:r w:rsidRPr="00FD5117">
        <w:rPr>
          <w:rFonts w:ascii="Times New Roman" w:eastAsiaTheme="minorEastAsia" w:hAnsi="Times New Roman"/>
          <w:kern w:val="0"/>
          <w:sz w:val="20"/>
          <w:szCs w:val="20"/>
          <w:lang w:val="en-GB"/>
        </w:rPr>
        <w:t xml:space="preserve"> shall also be supported by the NR Femto GW;</w:t>
      </w:r>
    </w:p>
    <w:p w14:paraId="4E37F7EF" w14:textId="77777777" w:rsidR="0018322E" w:rsidRPr="0018322E" w:rsidRDefault="0018322E" w:rsidP="0018322E">
      <w:pPr>
        <w:widowControl/>
        <w:spacing w:after="180"/>
        <w:ind w:left="568" w:hanging="284"/>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w:t>
      </w:r>
      <w:r w:rsidRPr="0018322E">
        <w:rPr>
          <w:rFonts w:ascii="Times New Roman" w:eastAsia="Times New Roman" w:hAnsi="Times New Roman"/>
          <w:kern w:val="0"/>
          <w:sz w:val="20"/>
          <w:szCs w:val="20"/>
          <w:lang w:val="en-GB" w:eastAsia="en-US"/>
        </w:rPr>
        <w:tab/>
        <w:t>Selection of an AMF at UE attachment is performed by the NR Femto GW:</w:t>
      </w:r>
    </w:p>
    <w:p w14:paraId="542F74CC" w14:textId="77777777" w:rsidR="0018322E" w:rsidRPr="0018322E" w:rsidRDefault="0018322E" w:rsidP="0018322E">
      <w:pPr>
        <w:widowControl/>
        <w:spacing w:after="180"/>
        <w:ind w:left="851" w:hanging="284"/>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w:t>
      </w:r>
      <w:r w:rsidRPr="0018322E">
        <w:rPr>
          <w:rFonts w:ascii="Times New Roman" w:eastAsia="Times New Roman" w:hAnsi="Times New Roman"/>
          <w:kern w:val="0"/>
          <w:sz w:val="20"/>
          <w:szCs w:val="20"/>
          <w:lang w:val="en-GB" w:eastAsia="en-US"/>
        </w:rPr>
        <w:tab/>
        <w:t>AMF selection is based on the GUAMI or requested NSSAI, if received from the UE, provided to the NR Femto GW in the INITIAL UE MESSAGE message.</w:t>
      </w:r>
    </w:p>
    <w:p w14:paraId="3BA0A24E" w14:textId="77777777" w:rsidR="0018322E" w:rsidRPr="0018322E" w:rsidRDefault="0018322E" w:rsidP="0018322E">
      <w:pPr>
        <w:widowControl/>
        <w:spacing w:after="180"/>
        <w:ind w:left="568" w:hanging="284"/>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w:t>
      </w:r>
      <w:r w:rsidRPr="0018322E">
        <w:rPr>
          <w:rFonts w:ascii="Times New Roman" w:eastAsia="Times New Roman" w:hAnsi="Times New Roman"/>
          <w:kern w:val="0"/>
          <w:sz w:val="20"/>
          <w:szCs w:val="20"/>
          <w:lang w:val="en-GB" w:eastAsia="en-US"/>
        </w:rPr>
        <w:tab/>
        <w:t>At Xn handover:</w:t>
      </w:r>
    </w:p>
    <w:p w14:paraId="1C7F6F44" w14:textId="77777777" w:rsidR="0018322E" w:rsidRPr="0018322E" w:rsidRDefault="0018322E" w:rsidP="0018322E">
      <w:pPr>
        <w:widowControl/>
        <w:spacing w:after="180"/>
        <w:ind w:left="851" w:hanging="284"/>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w:t>
      </w:r>
      <w:r w:rsidRPr="0018322E">
        <w:rPr>
          <w:rFonts w:ascii="Times New Roman" w:eastAsia="Times New Roman" w:hAnsi="Times New Roman"/>
          <w:kern w:val="0"/>
          <w:sz w:val="20"/>
          <w:szCs w:val="20"/>
          <w:lang w:val="en-GB" w:eastAsia="en-US"/>
        </w:rPr>
        <w:tab/>
        <w:t>Allowing the NR Femto GW to identify the serving AMF at path switch:</w:t>
      </w:r>
    </w:p>
    <w:p w14:paraId="5FDC50E1" w14:textId="77777777" w:rsidR="0018322E" w:rsidRPr="0018322E" w:rsidRDefault="0018322E" w:rsidP="0018322E">
      <w:pPr>
        <w:widowControl/>
        <w:spacing w:after="180"/>
        <w:ind w:left="1135" w:hanging="284"/>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w:t>
      </w:r>
      <w:r w:rsidRPr="0018322E">
        <w:rPr>
          <w:rFonts w:ascii="Times New Roman" w:eastAsia="Times New Roman" w:hAnsi="Times New Roman"/>
          <w:kern w:val="0"/>
          <w:sz w:val="20"/>
          <w:szCs w:val="20"/>
          <w:lang w:val="en-GB" w:eastAsia="en-US"/>
        </w:rPr>
        <w:tab/>
        <w:t>Including the GUAMI of the serving AMF in the PATH SWITCH REQUEST message.</w:t>
      </w:r>
    </w:p>
    <w:p w14:paraId="2217A507" w14:textId="77777777" w:rsidR="0018322E" w:rsidRPr="0018322E" w:rsidRDefault="0018322E" w:rsidP="0018322E">
      <w:pPr>
        <w:widowControl/>
        <w:spacing w:after="180"/>
        <w:ind w:left="851" w:hanging="284"/>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w:t>
      </w:r>
      <w:r w:rsidRPr="0018322E">
        <w:rPr>
          <w:rFonts w:ascii="Times New Roman" w:eastAsia="Times New Roman" w:hAnsi="Times New Roman"/>
          <w:kern w:val="0"/>
          <w:sz w:val="20"/>
          <w:szCs w:val="20"/>
          <w:lang w:val="en-GB" w:eastAsia="en-US"/>
        </w:rPr>
        <w:tab/>
        <w:t>Allowing the AMF to identify the termination of the source UE associated signalling connection:</w:t>
      </w:r>
    </w:p>
    <w:p w14:paraId="0022B67E" w14:textId="77777777" w:rsidR="0018322E" w:rsidRDefault="0018322E" w:rsidP="0018322E">
      <w:pPr>
        <w:widowControl/>
        <w:spacing w:after="180"/>
        <w:ind w:left="1135" w:hanging="284"/>
        <w:jc w:val="left"/>
        <w:rPr>
          <w:ins w:id="148" w:author="CATT" w:date="2025-04-18T15:45:00Z"/>
          <w:rFonts w:ascii="Times New Roman" w:eastAsiaTheme="minorEastAsia" w:hAnsi="Times New Roman"/>
          <w:kern w:val="0"/>
          <w:sz w:val="20"/>
          <w:szCs w:val="20"/>
          <w:lang w:val="en-GB"/>
        </w:rPr>
      </w:pPr>
      <w:r w:rsidRPr="0018322E">
        <w:rPr>
          <w:rFonts w:ascii="Times New Roman" w:eastAsia="Times New Roman" w:hAnsi="Times New Roman"/>
          <w:kern w:val="0"/>
          <w:sz w:val="20"/>
          <w:szCs w:val="20"/>
          <w:lang w:val="en-GB" w:eastAsia="en-US"/>
        </w:rPr>
        <w:t>-</w:t>
      </w:r>
      <w:r w:rsidRPr="0018322E">
        <w:rPr>
          <w:rFonts w:ascii="Times New Roman" w:eastAsia="Times New Roman" w:hAnsi="Times New Roman"/>
          <w:kern w:val="0"/>
          <w:sz w:val="20"/>
          <w:szCs w:val="20"/>
          <w:lang w:val="en-GB" w:eastAsia="en-US"/>
        </w:rPr>
        <w:tab/>
        <w:t xml:space="preserve">Including the </w:t>
      </w:r>
      <w:r w:rsidRPr="0018322E">
        <w:rPr>
          <w:rFonts w:ascii="Times New Roman" w:eastAsia="Times New Roman" w:hAnsi="Times New Roman"/>
          <w:i/>
          <w:iCs/>
          <w:kern w:val="0"/>
          <w:sz w:val="20"/>
          <w:szCs w:val="20"/>
          <w:lang w:val="en-GB" w:eastAsia="en-US"/>
        </w:rPr>
        <w:t>Source AMF UE NGAP ID</w:t>
      </w:r>
      <w:r w:rsidRPr="0018322E">
        <w:rPr>
          <w:rFonts w:ascii="Times New Roman" w:eastAsia="Times New Roman" w:hAnsi="Times New Roman"/>
          <w:kern w:val="0"/>
          <w:sz w:val="20"/>
          <w:szCs w:val="20"/>
          <w:lang w:val="en-GB" w:eastAsia="en-US"/>
        </w:rPr>
        <w:t xml:space="preserve"> to the NR Femto GW in the PATH SWITCH REQUEST message.</w:t>
      </w: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4EBFB50C" w14:textId="77777777" w:rsidR="0018322E" w:rsidRPr="0018322E" w:rsidRDefault="0018322E" w:rsidP="0018322E">
      <w:pPr>
        <w:keepNext/>
        <w:keepLines/>
        <w:widowControl/>
        <w:spacing w:before="120" w:after="180"/>
        <w:ind w:left="1418" w:hanging="1418"/>
        <w:jc w:val="left"/>
        <w:outlineLvl w:val="3"/>
        <w:rPr>
          <w:rFonts w:ascii="Arial" w:eastAsia="等线" w:hAnsi="Arial"/>
          <w:kern w:val="0"/>
          <w:sz w:val="24"/>
          <w:szCs w:val="20"/>
          <w:lang w:val="en-GB" w:eastAsia="en-US"/>
        </w:rPr>
      </w:pPr>
      <w:r w:rsidRPr="0018322E">
        <w:rPr>
          <w:rFonts w:ascii="Arial" w:eastAsia="Times New Roman" w:hAnsi="Arial"/>
          <w:kern w:val="0"/>
          <w:sz w:val="24"/>
          <w:szCs w:val="20"/>
          <w:lang w:val="en-GB" w:eastAsia="en-US"/>
        </w:rPr>
        <w:t>4.X.2.2</w:t>
      </w:r>
      <w:r w:rsidRPr="0018322E">
        <w:rPr>
          <w:rFonts w:ascii="Arial" w:eastAsia="Times New Roman" w:hAnsi="Arial"/>
          <w:kern w:val="0"/>
          <w:sz w:val="24"/>
          <w:szCs w:val="20"/>
          <w:lang w:val="en-GB" w:eastAsia="en-US"/>
        </w:rPr>
        <w:tab/>
        <w:t>NR Femto GW</w:t>
      </w:r>
    </w:p>
    <w:p w14:paraId="2B916CD2" w14:textId="77777777" w:rsidR="0018322E" w:rsidRPr="0018322E" w:rsidRDefault="0018322E" w:rsidP="0018322E">
      <w:pPr>
        <w:widowControl/>
        <w:spacing w:after="180"/>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The NR Femto GW hosts the following functions:</w:t>
      </w:r>
    </w:p>
    <w:p w14:paraId="050885E4" w14:textId="5D990BD7" w:rsidR="0018322E" w:rsidRPr="0018322E" w:rsidRDefault="0018322E" w:rsidP="0018322E">
      <w:pPr>
        <w:widowControl/>
        <w:spacing w:after="180"/>
        <w:ind w:left="568" w:hanging="284"/>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w:t>
      </w:r>
      <w:r w:rsidRPr="0018322E">
        <w:rPr>
          <w:rFonts w:ascii="Times New Roman" w:eastAsia="等线" w:hAnsi="Times New Roman"/>
          <w:kern w:val="0"/>
          <w:sz w:val="20"/>
          <w:szCs w:val="20"/>
          <w:lang w:val="en-GB" w:eastAsia="en-US"/>
        </w:rPr>
        <w:tab/>
        <w:t>Relaying UE-associated NGAP messages between the AMF and the NR Femto</w:t>
      </w:r>
      <w:ins w:id="149" w:author="CATT" w:date="2025-04-18T15:58: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serving the UE, applying the following additional functions:</w:t>
      </w:r>
    </w:p>
    <w:p w14:paraId="330527E3" w14:textId="28972589" w:rsidR="0018322E" w:rsidRPr="0018322E" w:rsidRDefault="0018322E" w:rsidP="0018322E">
      <w:pPr>
        <w:widowControl/>
        <w:spacing w:after="180"/>
        <w:ind w:left="851" w:hanging="284"/>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w:t>
      </w:r>
      <w:r w:rsidRPr="0018322E">
        <w:rPr>
          <w:rFonts w:ascii="Times New Roman" w:eastAsia="等线" w:hAnsi="Times New Roman"/>
          <w:kern w:val="0"/>
          <w:sz w:val="20"/>
          <w:szCs w:val="20"/>
          <w:lang w:val="en-GB" w:eastAsia="en-US"/>
        </w:rPr>
        <w:tab/>
        <w:t>Terminating the UE Context Release request procedure if an explicit GW Context Release Indication is included.  In this case, the NR Femto</w:t>
      </w:r>
      <w:r w:rsidRPr="0018322E">
        <w:rPr>
          <w:rFonts w:ascii="Times New Roman" w:eastAsia="等线" w:hAnsi="Times New Roman"/>
          <w:kern w:val="0"/>
          <w:sz w:val="20"/>
          <w:szCs w:val="20"/>
          <w:lang w:val="en-GB"/>
        </w:rPr>
        <w:t xml:space="preserve"> </w:t>
      </w:r>
      <w:r w:rsidRPr="0018322E">
        <w:rPr>
          <w:rFonts w:ascii="Times New Roman" w:eastAsia="等线" w:hAnsi="Times New Roman"/>
          <w:kern w:val="0"/>
          <w:sz w:val="20"/>
          <w:szCs w:val="20"/>
          <w:lang w:val="en-GB" w:eastAsia="en-US"/>
        </w:rPr>
        <w:t>GW releases the UE context if it determines that the UE identified by the received UE NGAP IDs is no longer served by another NR Femto</w:t>
      </w:r>
      <w:ins w:id="150" w:author="CATT" w:date="2025-04-18T16:00: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attached to it.</w:t>
      </w:r>
    </w:p>
    <w:p w14:paraId="67D801CF" w14:textId="6DBDEEA9" w:rsidR="0018322E" w:rsidRPr="0018322E" w:rsidRDefault="0018322E" w:rsidP="0018322E">
      <w:pPr>
        <w:widowControl/>
        <w:spacing w:after="180"/>
        <w:ind w:left="851" w:hanging="284"/>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lastRenderedPageBreak/>
        <w:t>-</w:t>
      </w:r>
      <w:r w:rsidRPr="0018322E">
        <w:rPr>
          <w:rFonts w:ascii="Times New Roman" w:eastAsia="等线" w:hAnsi="Times New Roman"/>
          <w:kern w:val="0"/>
          <w:sz w:val="20"/>
          <w:szCs w:val="20"/>
          <w:lang w:val="en-GB" w:eastAsia="en-US"/>
        </w:rPr>
        <w:tab/>
        <w:t>At UE context establishment (Initial Context Setup or NG Handover) the NR Femto GW sends to the NR Femto</w:t>
      </w:r>
      <w:ins w:id="151" w:author="CATT" w:date="2025-04-18T16:00: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the serving AMF’s GUAMI as well as the AMF UE NGAP ID assigned by the AMF and the AMF UE NGAP ID assigned by the NR Femto GW for the UE.</w:t>
      </w:r>
    </w:p>
    <w:p w14:paraId="64CA53F0" w14:textId="5B2CBA5A" w:rsidR="0018322E" w:rsidRPr="0018322E" w:rsidRDefault="0018322E" w:rsidP="0018322E">
      <w:pPr>
        <w:widowControl/>
        <w:spacing w:after="180"/>
        <w:ind w:left="851" w:hanging="284"/>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w:t>
      </w:r>
      <w:r w:rsidRPr="0018322E">
        <w:rPr>
          <w:rFonts w:ascii="Times New Roman" w:eastAsia="等线" w:hAnsi="Times New Roman"/>
          <w:kern w:val="0"/>
          <w:sz w:val="20"/>
          <w:szCs w:val="20"/>
          <w:lang w:val="en-GB" w:eastAsia="en-US"/>
        </w:rPr>
        <w:tab/>
        <w:t>At Path Switch, the NR Femto GW sends to the NR Femto</w:t>
      </w:r>
      <w:ins w:id="152" w:author="CATT" w:date="2025-04-18T16:01: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the AMF UE NGAP ID assigned by the AMF and the AMF UE NGAP ID assigned by the NR Femto GW for the UE.</w:t>
      </w:r>
    </w:p>
    <w:p w14:paraId="2FB13111" w14:textId="77777777" w:rsidR="00676697" w:rsidRDefault="0018322E" w:rsidP="00676697">
      <w:pPr>
        <w:widowControl/>
        <w:spacing w:after="180"/>
        <w:ind w:left="568" w:hanging="284"/>
        <w:jc w:val="left"/>
        <w:rPr>
          <w:ins w:id="153" w:author="CATT" w:date="2025-05-06T16:31:00Z"/>
          <w:rFonts w:ascii="Times New Roman" w:eastAsia="等线" w:hAnsi="Times New Roman"/>
          <w:kern w:val="0"/>
          <w:sz w:val="20"/>
          <w:szCs w:val="20"/>
          <w:lang w:val="en-GB"/>
        </w:rPr>
      </w:pPr>
      <w:r w:rsidRPr="0018322E">
        <w:rPr>
          <w:rFonts w:ascii="Times New Roman" w:eastAsia="等线" w:hAnsi="Times New Roman"/>
          <w:kern w:val="0"/>
          <w:sz w:val="20"/>
          <w:szCs w:val="20"/>
          <w:lang w:val="en-GB" w:eastAsia="en-US"/>
        </w:rPr>
        <w:t>-</w:t>
      </w:r>
      <w:r w:rsidRPr="0018322E">
        <w:rPr>
          <w:rFonts w:ascii="Times New Roman" w:eastAsia="等线" w:hAnsi="Times New Roman"/>
          <w:kern w:val="0"/>
          <w:sz w:val="20"/>
          <w:szCs w:val="20"/>
          <w:lang w:val="en-GB" w:eastAsia="en-US"/>
        </w:rPr>
        <w:tab/>
        <w:t>Terminating non-UE associated NGAP procedures towards the NR Femto</w:t>
      </w:r>
      <w:ins w:id="154" w:author="CATT" w:date="2025-04-18T16:02: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and towards the AMF, applying the following additional functions:</w:t>
      </w:r>
    </w:p>
    <w:p w14:paraId="26E1B8BC" w14:textId="7DD05D6A" w:rsidR="00676697" w:rsidRDefault="0018322E" w:rsidP="0018322E">
      <w:pPr>
        <w:widowControl/>
        <w:spacing w:after="180"/>
        <w:ind w:left="851" w:hanging="284"/>
        <w:jc w:val="left"/>
        <w:rPr>
          <w:ins w:id="155" w:author="CATT" w:date="2025-05-06T16:32:00Z"/>
          <w:rFonts w:ascii="Times New Roman" w:eastAsia="等线" w:hAnsi="Times New Roman"/>
          <w:kern w:val="0"/>
          <w:sz w:val="20"/>
          <w:szCs w:val="20"/>
          <w:lang w:val="en-GB"/>
        </w:rPr>
      </w:pPr>
      <w:r w:rsidRPr="0018322E">
        <w:rPr>
          <w:rFonts w:ascii="Times New Roman" w:eastAsia="等线" w:hAnsi="Times New Roman"/>
          <w:kern w:val="0"/>
          <w:sz w:val="20"/>
          <w:szCs w:val="20"/>
          <w:lang w:val="en-GB" w:eastAsia="en-US"/>
        </w:rPr>
        <w:t xml:space="preserve">- </w:t>
      </w:r>
      <w:r w:rsidRPr="0018322E">
        <w:rPr>
          <w:rFonts w:ascii="Times New Roman" w:eastAsia="等线" w:hAnsi="Times New Roman"/>
          <w:kern w:val="0"/>
          <w:sz w:val="20"/>
          <w:szCs w:val="20"/>
          <w:lang w:val="en-GB" w:eastAsia="en-US"/>
        </w:rPr>
        <w:tab/>
      </w:r>
      <w:ins w:id="156" w:author="CATT" w:date="2025-05-06T16:32:00Z">
        <w:r w:rsidR="00676697" w:rsidRPr="00676697">
          <w:rPr>
            <w:rFonts w:ascii="Times New Roman" w:eastAsia="等线" w:hAnsi="Times New Roman"/>
            <w:kern w:val="0"/>
            <w:sz w:val="20"/>
            <w:szCs w:val="20"/>
            <w:lang w:val="en-GB"/>
          </w:rPr>
          <w:t>In case of NGAP INITIAL UE MESSAGE message, verify</w:t>
        </w:r>
      </w:ins>
      <w:ins w:id="157" w:author="CATT" w:date="2025-05-06T16:34:00Z">
        <w:r w:rsidR="006F4603">
          <w:rPr>
            <w:rFonts w:ascii="Times New Roman" w:eastAsia="等线" w:hAnsi="Times New Roman" w:hint="eastAsia"/>
            <w:kern w:val="0"/>
            <w:sz w:val="20"/>
            <w:szCs w:val="20"/>
            <w:lang w:val="en-GB"/>
          </w:rPr>
          <w:t>ing</w:t>
        </w:r>
      </w:ins>
      <w:ins w:id="158" w:author="CATT" w:date="2025-05-06T16:32:00Z">
        <w:r w:rsidR="00676697" w:rsidRPr="00676697">
          <w:rPr>
            <w:rFonts w:ascii="Times New Roman" w:eastAsia="等线" w:hAnsi="Times New Roman"/>
            <w:kern w:val="0"/>
            <w:sz w:val="20"/>
            <w:szCs w:val="20"/>
            <w:lang w:val="en-GB"/>
          </w:rPr>
          <w:t xml:space="preserve"> that reported CAG ID is valid for that NR Femto</w:t>
        </w:r>
      </w:ins>
      <w:ins w:id="159" w:author="CATT" w:date="2025-05-06T16:37:00Z">
        <w:r w:rsidR="006F4603">
          <w:rPr>
            <w:rFonts w:ascii="Times New Roman" w:eastAsia="等线" w:hAnsi="Times New Roman" w:hint="eastAsia"/>
            <w:kern w:val="0"/>
            <w:sz w:val="20"/>
            <w:szCs w:val="20"/>
            <w:lang w:val="en-GB"/>
          </w:rPr>
          <w:t xml:space="preserve"> node</w:t>
        </w:r>
      </w:ins>
      <w:ins w:id="160" w:author="CATT" w:date="2025-05-06T16:32:00Z">
        <w:r w:rsidR="00676697" w:rsidRPr="00676697">
          <w:rPr>
            <w:rFonts w:ascii="Times New Roman" w:eastAsia="等线" w:hAnsi="Times New Roman"/>
            <w:kern w:val="0"/>
            <w:sz w:val="20"/>
            <w:szCs w:val="20"/>
            <w:lang w:val="en-GB"/>
          </w:rPr>
          <w:t>.</w:t>
        </w:r>
      </w:ins>
    </w:p>
    <w:p w14:paraId="65CAAE4D" w14:textId="7824B705" w:rsidR="00676697" w:rsidRDefault="00676697" w:rsidP="0018322E">
      <w:pPr>
        <w:widowControl/>
        <w:spacing w:after="180"/>
        <w:ind w:left="851" w:hanging="284"/>
        <w:jc w:val="left"/>
        <w:rPr>
          <w:ins w:id="161" w:author="CATT" w:date="2025-05-06T16:32:00Z"/>
          <w:rFonts w:ascii="Times New Roman" w:eastAsia="等线" w:hAnsi="Times New Roman"/>
          <w:kern w:val="0"/>
          <w:sz w:val="20"/>
          <w:szCs w:val="20"/>
          <w:lang w:val="en-GB"/>
        </w:rPr>
      </w:pPr>
      <w:ins w:id="162" w:author="CATT" w:date="2025-05-06T16:32:00Z">
        <w:r>
          <w:rPr>
            <w:rFonts w:ascii="Times New Roman" w:eastAsia="等线" w:hAnsi="Times New Roman" w:hint="eastAsia"/>
            <w:kern w:val="0"/>
            <w:sz w:val="20"/>
            <w:szCs w:val="20"/>
            <w:lang w:val="en-GB"/>
          </w:rPr>
          <w:t>-</w:t>
        </w:r>
        <w:r>
          <w:rPr>
            <w:rFonts w:ascii="Times New Roman" w:eastAsia="等线" w:hAnsi="Times New Roman" w:hint="eastAsia"/>
            <w:kern w:val="0"/>
            <w:sz w:val="20"/>
            <w:szCs w:val="20"/>
            <w:lang w:val="en-GB"/>
          </w:rPr>
          <w:tab/>
        </w:r>
        <w:r w:rsidRPr="00676697">
          <w:rPr>
            <w:rFonts w:ascii="Times New Roman" w:eastAsia="等线" w:hAnsi="Times New Roman"/>
            <w:kern w:val="0"/>
            <w:sz w:val="20"/>
            <w:szCs w:val="20"/>
            <w:lang w:val="en-GB"/>
          </w:rPr>
          <w:t>In case of NGAP SETUP REQUEST message, verify</w:t>
        </w:r>
      </w:ins>
      <w:ins w:id="163" w:author="CATT" w:date="2025-05-06T16:34:00Z">
        <w:r w:rsidR="006F4603">
          <w:rPr>
            <w:rFonts w:ascii="Times New Roman" w:eastAsia="等线" w:hAnsi="Times New Roman" w:hint="eastAsia"/>
            <w:kern w:val="0"/>
            <w:sz w:val="20"/>
            <w:szCs w:val="20"/>
            <w:lang w:val="en-GB"/>
          </w:rPr>
          <w:t>ing</w:t>
        </w:r>
      </w:ins>
      <w:ins w:id="164" w:author="CATT" w:date="2025-05-06T16:32:00Z">
        <w:r w:rsidRPr="00676697">
          <w:rPr>
            <w:rFonts w:ascii="Times New Roman" w:eastAsia="等线" w:hAnsi="Times New Roman"/>
            <w:kern w:val="0"/>
            <w:sz w:val="20"/>
            <w:szCs w:val="20"/>
            <w:lang w:val="en-GB"/>
          </w:rPr>
          <w:t xml:space="preserve"> that the identity used by the NR Femto</w:t>
        </w:r>
      </w:ins>
      <w:ins w:id="165" w:author="CATT" w:date="2025-05-06T16:37:00Z">
        <w:r w:rsidR="006F4603">
          <w:rPr>
            <w:rFonts w:ascii="Times New Roman" w:eastAsia="等线" w:hAnsi="Times New Roman" w:hint="eastAsia"/>
            <w:kern w:val="0"/>
            <w:sz w:val="20"/>
            <w:szCs w:val="20"/>
            <w:lang w:val="en-GB"/>
          </w:rPr>
          <w:t xml:space="preserve"> node</w:t>
        </w:r>
      </w:ins>
      <w:ins w:id="166" w:author="CATT" w:date="2025-05-06T16:32:00Z">
        <w:r w:rsidRPr="00676697">
          <w:rPr>
            <w:rFonts w:ascii="Times New Roman" w:eastAsia="等线" w:hAnsi="Times New Roman"/>
            <w:kern w:val="0"/>
            <w:sz w:val="20"/>
            <w:szCs w:val="20"/>
            <w:lang w:val="en-GB"/>
          </w:rPr>
          <w:t xml:space="preserve"> is valid.</w:t>
        </w:r>
      </w:ins>
    </w:p>
    <w:p w14:paraId="022CE9BF" w14:textId="1755AB2C" w:rsidR="00676697" w:rsidRDefault="00676697" w:rsidP="0018322E">
      <w:pPr>
        <w:widowControl/>
        <w:spacing w:after="180"/>
        <w:ind w:left="851" w:hanging="284"/>
        <w:jc w:val="left"/>
        <w:rPr>
          <w:ins w:id="167" w:author="CATT" w:date="2025-05-06T16:32:00Z"/>
          <w:rFonts w:ascii="Times New Roman" w:eastAsia="等线" w:hAnsi="Times New Roman"/>
          <w:kern w:val="0"/>
          <w:sz w:val="20"/>
          <w:szCs w:val="20"/>
          <w:lang w:val="en-GB"/>
        </w:rPr>
      </w:pPr>
      <w:ins w:id="168" w:author="CATT" w:date="2025-05-06T16:33:00Z">
        <w:r>
          <w:rPr>
            <w:rFonts w:ascii="Times New Roman" w:eastAsia="等线" w:hAnsi="Times New Roman" w:hint="eastAsia"/>
            <w:kern w:val="0"/>
            <w:sz w:val="20"/>
            <w:szCs w:val="20"/>
            <w:lang w:val="en-GB"/>
          </w:rPr>
          <w:t>-</w:t>
        </w:r>
        <w:r w:rsidRPr="00676697">
          <w:t xml:space="preserve"> </w:t>
        </w:r>
        <w:r>
          <w:rPr>
            <w:rFonts w:eastAsiaTheme="minorEastAsia" w:hint="eastAsia"/>
          </w:rPr>
          <w:tab/>
        </w:r>
        <w:r w:rsidRPr="00676697">
          <w:rPr>
            <w:rFonts w:ascii="Times New Roman" w:eastAsia="等线" w:hAnsi="Times New Roman"/>
            <w:kern w:val="0"/>
            <w:sz w:val="20"/>
            <w:szCs w:val="20"/>
            <w:lang w:val="en-GB"/>
          </w:rPr>
          <w:t>In case of NGAP PWS RESTART INDICATION message and NGAP PWS FAILURE INDICATION message, verify</w:t>
        </w:r>
      </w:ins>
      <w:ins w:id="169" w:author="CATT" w:date="2025-05-06T16:34:00Z">
        <w:r w:rsidR="006F4603">
          <w:rPr>
            <w:rFonts w:ascii="Times New Roman" w:eastAsia="等线" w:hAnsi="Times New Roman" w:hint="eastAsia"/>
            <w:kern w:val="0"/>
            <w:sz w:val="20"/>
            <w:szCs w:val="20"/>
            <w:lang w:val="en-GB"/>
          </w:rPr>
          <w:t>ing</w:t>
        </w:r>
      </w:ins>
      <w:ins w:id="170" w:author="CATT" w:date="2025-05-06T16:33:00Z">
        <w:r w:rsidRPr="00676697">
          <w:rPr>
            <w:rFonts w:ascii="Times New Roman" w:eastAsia="等线" w:hAnsi="Times New Roman"/>
            <w:kern w:val="0"/>
            <w:sz w:val="20"/>
            <w:szCs w:val="20"/>
            <w:lang w:val="en-GB"/>
          </w:rPr>
          <w:t xml:space="preserve"> that the indicated cell identity is valid.</w:t>
        </w:r>
      </w:ins>
    </w:p>
    <w:p w14:paraId="2E2505D9" w14:textId="07B9C778" w:rsidR="0018322E" w:rsidRPr="0018322E" w:rsidRDefault="00676697" w:rsidP="0018322E">
      <w:pPr>
        <w:widowControl/>
        <w:spacing w:after="180"/>
        <w:ind w:left="851" w:hanging="284"/>
        <w:jc w:val="left"/>
        <w:rPr>
          <w:rFonts w:ascii="Times New Roman" w:eastAsia="等线" w:hAnsi="Times New Roman"/>
          <w:kern w:val="0"/>
          <w:sz w:val="20"/>
          <w:szCs w:val="20"/>
          <w:lang w:val="en-GB" w:eastAsia="en-US"/>
        </w:rPr>
      </w:pPr>
      <w:ins w:id="171" w:author="CATT" w:date="2025-05-06T16:33:00Z">
        <w:r>
          <w:rPr>
            <w:rFonts w:ascii="Times New Roman" w:eastAsia="等线" w:hAnsi="Times New Roman" w:hint="eastAsia"/>
            <w:kern w:val="0"/>
            <w:sz w:val="20"/>
            <w:szCs w:val="20"/>
            <w:lang w:val="en-GB"/>
          </w:rPr>
          <w:t>-</w:t>
        </w:r>
        <w:r>
          <w:rPr>
            <w:rFonts w:ascii="Times New Roman" w:eastAsia="等线" w:hAnsi="Times New Roman" w:hint="eastAsia"/>
            <w:kern w:val="0"/>
            <w:sz w:val="20"/>
            <w:szCs w:val="20"/>
            <w:lang w:val="en-GB"/>
          </w:rPr>
          <w:tab/>
        </w:r>
      </w:ins>
      <w:r w:rsidR="0018322E" w:rsidRPr="0018322E">
        <w:rPr>
          <w:rFonts w:ascii="Times New Roman" w:eastAsia="等线" w:hAnsi="Times New Roman"/>
          <w:kern w:val="0"/>
          <w:sz w:val="20"/>
          <w:szCs w:val="20"/>
          <w:lang w:val="en-GB" w:eastAsia="en-US"/>
        </w:rPr>
        <w:t>In case of NG PWS Restart Indication and PWS Failure Indication, replacing the gNB ID of the NR Femto</w:t>
      </w:r>
      <w:ins w:id="172" w:author="CATT" w:date="2025-04-18T16:02:00Z">
        <w:r w:rsidR="00FD5117">
          <w:rPr>
            <w:rFonts w:ascii="Times New Roman" w:eastAsia="等线" w:hAnsi="Times New Roman" w:hint="eastAsia"/>
            <w:kern w:val="0"/>
            <w:sz w:val="20"/>
            <w:szCs w:val="20"/>
            <w:lang w:val="en-GB"/>
          </w:rPr>
          <w:t xml:space="preserve"> node</w:t>
        </w:r>
      </w:ins>
      <w:r w:rsidR="0018322E" w:rsidRPr="0018322E">
        <w:rPr>
          <w:rFonts w:ascii="Times New Roman" w:eastAsia="等线" w:hAnsi="Times New Roman"/>
          <w:kern w:val="0"/>
          <w:sz w:val="20"/>
          <w:szCs w:val="20"/>
          <w:lang w:val="en-GB" w:eastAsia="en-US"/>
        </w:rPr>
        <w:t xml:space="preserve"> with the NR Femto GW ID before sending the respective message to </w:t>
      </w:r>
      <w:r w:rsidR="0018322E" w:rsidRPr="0018322E">
        <w:rPr>
          <w:rFonts w:ascii="Times New Roman" w:eastAsia="等线" w:hAnsi="Times New Roman" w:hint="eastAsia"/>
          <w:kern w:val="0"/>
          <w:sz w:val="20"/>
          <w:szCs w:val="20"/>
        </w:rPr>
        <w:t xml:space="preserve">the </w:t>
      </w:r>
      <w:r w:rsidR="0018322E" w:rsidRPr="0018322E">
        <w:rPr>
          <w:rFonts w:ascii="Times New Roman" w:eastAsia="等线" w:hAnsi="Times New Roman"/>
          <w:kern w:val="0"/>
          <w:sz w:val="20"/>
          <w:szCs w:val="20"/>
          <w:lang w:val="en-GB" w:eastAsia="en-US"/>
        </w:rPr>
        <w:t>AMF.</w:t>
      </w:r>
    </w:p>
    <w:p w14:paraId="5D5E287A" w14:textId="5E32F629" w:rsidR="0018322E" w:rsidRPr="0018322E" w:rsidRDefault="0018322E" w:rsidP="0018322E">
      <w:pPr>
        <w:widowControl/>
        <w:spacing w:after="180"/>
        <w:ind w:left="851" w:hanging="284"/>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w:t>
      </w:r>
      <w:r w:rsidRPr="0018322E">
        <w:rPr>
          <w:rFonts w:ascii="Times New Roman" w:eastAsia="等线" w:hAnsi="Times New Roman"/>
          <w:kern w:val="0"/>
          <w:sz w:val="20"/>
          <w:szCs w:val="20"/>
          <w:lang w:val="en-GB" w:eastAsia="en-US"/>
        </w:rPr>
        <w:tab/>
        <w:t>At Overload Start/Stop, the NR Femto GW should provide the NR Femto</w:t>
      </w:r>
      <w:ins w:id="173" w:author="CATT" w:date="2025-04-18T16:02: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with the identities of the affected AMF node(s). The NR Femto</w:t>
      </w:r>
      <w:ins w:id="174" w:author="CATT" w:date="2025-04-18T16:02: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uses the received information to identify the traffic and the AMF to which the overload indication applies. The NR Femto</w:t>
      </w:r>
      <w:ins w:id="175" w:author="CATT" w:date="2025-04-18T16:02:00Z">
        <w:r w:rsidR="00FD5117">
          <w:rPr>
            <w:rFonts w:ascii="Times New Roman" w:eastAsia="等线" w:hAnsi="Times New Roman" w:hint="eastAsia"/>
            <w:kern w:val="0"/>
            <w:sz w:val="20"/>
            <w:szCs w:val="20"/>
            <w:lang w:val="en-GB"/>
          </w:rPr>
          <w:t xml:space="preserve"> n</w:t>
        </w:r>
      </w:ins>
      <w:ins w:id="176" w:author="CATT" w:date="2025-04-18T16:03:00Z">
        <w:r w:rsidR="00FD5117">
          <w:rPr>
            <w:rFonts w:ascii="Times New Roman" w:eastAsia="等线" w:hAnsi="Times New Roman" w:hint="eastAsia"/>
            <w:kern w:val="0"/>
            <w:sz w:val="20"/>
            <w:szCs w:val="20"/>
            <w:lang w:val="en-GB"/>
          </w:rPr>
          <w:t>ode</w:t>
        </w:r>
      </w:ins>
      <w:r w:rsidRPr="0018322E">
        <w:rPr>
          <w:rFonts w:ascii="Times New Roman" w:eastAsia="等线" w:hAnsi="Times New Roman"/>
          <w:kern w:val="0"/>
          <w:sz w:val="20"/>
          <w:szCs w:val="20"/>
          <w:lang w:val="en-GB" w:eastAsia="en-US"/>
        </w:rPr>
        <w:t xml:space="preserve"> shall apply the defined rejections until reception of an OVERLOAD STOP message applicable to this traffic, or until the NR Femto</w:t>
      </w:r>
      <w:ins w:id="177" w:author="CATT" w:date="2025-04-18T16:03: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 xml:space="preserve"> receives a further OVERLOAD START message applicable to the same traffic, in which case it shall replace the ongoing overload action with the newly requested one.</w:t>
      </w:r>
    </w:p>
    <w:p w14:paraId="0043B793" w14:textId="65FA2BC7" w:rsidR="0018322E" w:rsidRPr="0018322E" w:rsidRDefault="0018322E" w:rsidP="0018322E">
      <w:pPr>
        <w:widowControl/>
        <w:spacing w:after="180"/>
        <w:ind w:left="568" w:hanging="284"/>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w:t>
      </w:r>
      <w:r w:rsidRPr="0018322E">
        <w:rPr>
          <w:rFonts w:ascii="Times New Roman" w:eastAsia="等线" w:hAnsi="Times New Roman"/>
          <w:kern w:val="0"/>
          <w:sz w:val="20"/>
          <w:szCs w:val="20"/>
          <w:lang w:val="en-GB" w:eastAsia="en-US"/>
        </w:rPr>
        <w:tab/>
        <w:t>Supporting TAC and PLMN ID used by the NR Femto</w:t>
      </w:r>
      <w:ins w:id="178" w:author="CATT" w:date="2025-04-18T16:03: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w:t>
      </w:r>
    </w:p>
    <w:p w14:paraId="40E6416B" w14:textId="2290BAB7" w:rsidR="0018322E" w:rsidRPr="0018322E" w:rsidRDefault="0018322E" w:rsidP="0018322E">
      <w:pPr>
        <w:widowControl/>
        <w:spacing w:after="180"/>
        <w:ind w:left="568" w:hanging="284"/>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w:t>
      </w:r>
      <w:r w:rsidRPr="0018322E">
        <w:rPr>
          <w:rFonts w:ascii="Times New Roman" w:eastAsia="等线" w:hAnsi="Times New Roman"/>
          <w:kern w:val="0"/>
          <w:sz w:val="20"/>
          <w:szCs w:val="20"/>
          <w:lang w:val="en-GB" w:eastAsia="en-US"/>
        </w:rPr>
        <w:tab/>
        <w:t>Relaying the PATH SWITCH REQUEST message towards the AMF indicated by the GUAMI of the source AMF received from the NR Femto</w:t>
      </w:r>
      <w:ins w:id="179" w:author="CATT" w:date="2025-04-18T16:03:00Z">
        <w:r w:rsidR="00FD5117">
          <w:rPr>
            <w:rFonts w:ascii="Times New Roman" w:eastAsia="等线" w:hAnsi="Times New Roman" w:hint="eastAsia"/>
            <w:kern w:val="0"/>
            <w:sz w:val="20"/>
            <w:szCs w:val="20"/>
            <w:lang w:val="en-GB"/>
          </w:rPr>
          <w:t xml:space="preserve"> node</w:t>
        </w:r>
      </w:ins>
      <w:r w:rsidRPr="0018322E">
        <w:rPr>
          <w:rFonts w:ascii="Times New Roman" w:eastAsia="等线" w:hAnsi="Times New Roman"/>
          <w:kern w:val="0"/>
          <w:sz w:val="20"/>
          <w:szCs w:val="20"/>
          <w:lang w:val="en-GB" w:eastAsia="en-US"/>
        </w:rPr>
        <w:t>.</w:t>
      </w:r>
    </w:p>
    <w:p w14:paraId="5C68767E" w14:textId="77777777" w:rsidR="0018322E" w:rsidRPr="0018322E" w:rsidRDefault="0018322E" w:rsidP="0018322E">
      <w:pPr>
        <w:keepNext/>
        <w:keepLines/>
        <w:widowControl/>
        <w:spacing w:before="120" w:after="180"/>
        <w:ind w:left="1418" w:hanging="1418"/>
        <w:jc w:val="left"/>
        <w:outlineLvl w:val="3"/>
        <w:rPr>
          <w:rFonts w:ascii="Arial" w:eastAsia="等线" w:hAnsi="Arial"/>
          <w:kern w:val="0"/>
          <w:sz w:val="24"/>
          <w:szCs w:val="20"/>
          <w:lang w:val="en-GB" w:eastAsia="en-US"/>
        </w:rPr>
      </w:pPr>
      <w:r w:rsidRPr="0018322E">
        <w:rPr>
          <w:rFonts w:ascii="Arial" w:eastAsia="Times New Roman" w:hAnsi="Arial"/>
          <w:kern w:val="0"/>
          <w:sz w:val="24"/>
          <w:szCs w:val="20"/>
          <w:lang w:val="en-GB" w:eastAsia="en-US"/>
        </w:rPr>
        <w:t>4.X.2.3</w:t>
      </w:r>
      <w:r w:rsidRPr="0018322E">
        <w:rPr>
          <w:rFonts w:ascii="Arial" w:eastAsia="Times New Roman" w:hAnsi="Arial"/>
          <w:kern w:val="0"/>
          <w:sz w:val="24"/>
          <w:szCs w:val="20"/>
          <w:lang w:val="en-GB" w:eastAsia="en-US"/>
        </w:rPr>
        <w:tab/>
        <w:t>AMF</w:t>
      </w:r>
    </w:p>
    <w:p w14:paraId="2E96B915" w14:textId="77777777" w:rsidR="0018322E" w:rsidRPr="0018322E" w:rsidRDefault="0018322E" w:rsidP="0018322E">
      <w:pPr>
        <w:widowControl/>
        <w:spacing w:after="180"/>
        <w:jc w:val="left"/>
        <w:rPr>
          <w:rFonts w:ascii="Times New Roman" w:eastAsia="等线" w:hAnsi="Times New Roman"/>
          <w:kern w:val="0"/>
          <w:sz w:val="20"/>
          <w:szCs w:val="20"/>
          <w:lang w:val="en-GB" w:eastAsia="en-US"/>
        </w:rPr>
      </w:pPr>
      <w:r w:rsidRPr="0018322E">
        <w:rPr>
          <w:rFonts w:ascii="Times New Roman" w:eastAsia="等线" w:hAnsi="Times New Roman"/>
          <w:kern w:val="0"/>
          <w:sz w:val="20"/>
          <w:szCs w:val="20"/>
          <w:lang w:val="en-GB" w:eastAsia="en-US"/>
        </w:rPr>
        <w:t>In addition to functions specified in clauses 4.1 and 16.7, the AMF hosts the following functions:</w:t>
      </w:r>
    </w:p>
    <w:p w14:paraId="3CC2B60E" w14:textId="77777777" w:rsidR="00772C4F" w:rsidRDefault="0018322E" w:rsidP="00772C4F">
      <w:pPr>
        <w:widowControl/>
        <w:spacing w:after="180"/>
        <w:ind w:left="568" w:hanging="284"/>
        <w:jc w:val="left"/>
        <w:rPr>
          <w:ins w:id="180" w:author="CATT" w:date="2025-05-06T19:58:00Z"/>
          <w:rFonts w:ascii="Times New Roman" w:eastAsia="等线" w:hAnsi="Times New Roman"/>
          <w:kern w:val="0"/>
          <w:sz w:val="20"/>
          <w:szCs w:val="20"/>
          <w:lang w:val="en-GB"/>
        </w:rPr>
      </w:pPr>
      <w:r w:rsidRPr="0018322E">
        <w:rPr>
          <w:rFonts w:ascii="Times New Roman" w:eastAsia="等线" w:hAnsi="Times New Roman"/>
          <w:kern w:val="0"/>
          <w:sz w:val="20"/>
          <w:szCs w:val="20"/>
          <w:lang w:val="en-GB" w:eastAsia="en-US"/>
        </w:rPr>
        <w:t>-</w:t>
      </w:r>
      <w:r w:rsidRPr="0018322E">
        <w:rPr>
          <w:rFonts w:ascii="Times New Roman" w:eastAsia="等线" w:hAnsi="Times New Roman"/>
          <w:kern w:val="0"/>
          <w:sz w:val="20"/>
          <w:szCs w:val="20"/>
          <w:lang w:val="en-GB" w:eastAsia="en-US"/>
        </w:rPr>
        <w:tab/>
        <w:t xml:space="preserve">Routing of handover messages and </w:t>
      </w:r>
      <w:r w:rsidRPr="0018322E">
        <w:rPr>
          <w:rFonts w:ascii="Times New Roman" w:eastAsia="等线" w:hAnsi="Times New Roman"/>
          <w:caps/>
          <w:kern w:val="0"/>
          <w:sz w:val="20"/>
          <w:szCs w:val="20"/>
          <w:lang w:val="en-GB" w:eastAsia="en-US"/>
        </w:rPr>
        <w:t>Downlink RAN Configuration Transfer</w:t>
      </w:r>
      <w:r w:rsidRPr="0018322E">
        <w:rPr>
          <w:rFonts w:ascii="Times New Roman" w:eastAsia="等线" w:hAnsi="Times New Roman"/>
          <w:kern w:val="0"/>
          <w:sz w:val="20"/>
          <w:szCs w:val="20"/>
          <w:lang w:val="en-GB" w:eastAsia="en-US"/>
        </w:rPr>
        <w:t xml:space="preserve"> message towards NR Femto GWs based on the Selected TAI contained in these messages.</w:t>
      </w:r>
    </w:p>
    <w:p w14:paraId="453E85D8" w14:textId="379FBD79" w:rsidR="00574959" w:rsidRDefault="00772C4F" w:rsidP="00772C4F">
      <w:pPr>
        <w:widowControl/>
        <w:spacing w:after="180"/>
        <w:ind w:left="568" w:hanging="284"/>
        <w:jc w:val="left"/>
        <w:rPr>
          <w:ins w:id="181" w:author="CATT" w:date="2025-05-06T16:42:00Z"/>
          <w:rFonts w:ascii="Times New Roman" w:eastAsia="等线" w:hAnsi="Times New Roman"/>
          <w:kern w:val="0"/>
          <w:sz w:val="20"/>
          <w:szCs w:val="20"/>
          <w:lang w:val="en-GB"/>
        </w:rPr>
      </w:pPr>
      <w:ins w:id="182" w:author="CATT" w:date="2025-05-06T19:58:00Z">
        <w:r>
          <w:rPr>
            <w:rFonts w:ascii="Times New Roman" w:eastAsia="等线" w:hAnsi="Times New Roman" w:hint="eastAsia"/>
            <w:kern w:val="0"/>
            <w:sz w:val="20"/>
            <w:szCs w:val="20"/>
            <w:lang w:val="en-GB"/>
          </w:rPr>
          <w:t>-</w:t>
        </w:r>
      </w:ins>
      <w:ins w:id="183" w:author="CATT" w:date="2025-05-06T19:59:00Z">
        <w:r>
          <w:rPr>
            <w:rFonts w:ascii="Times New Roman" w:eastAsia="等线" w:hAnsi="Times New Roman"/>
            <w:kern w:val="0"/>
            <w:sz w:val="20"/>
            <w:szCs w:val="20"/>
            <w:lang w:val="en-GB"/>
          </w:rPr>
          <w:tab/>
        </w:r>
      </w:ins>
      <w:ins w:id="184" w:author="CATT" w:date="2025-05-06T16:38:00Z">
        <w:r w:rsidR="00B639E0" w:rsidRPr="00B639E0">
          <w:rPr>
            <w:rFonts w:ascii="Times New Roman" w:eastAsia="等线" w:hAnsi="Times New Roman"/>
            <w:kern w:val="0"/>
            <w:sz w:val="20"/>
            <w:szCs w:val="20"/>
            <w:lang w:val="en-GB"/>
          </w:rPr>
          <w:t xml:space="preserve">In case of an NR Femto </w:t>
        </w:r>
        <w:r w:rsidR="00B639E0">
          <w:rPr>
            <w:rFonts w:ascii="Times New Roman" w:eastAsia="等线" w:hAnsi="Times New Roman" w:hint="eastAsia"/>
            <w:kern w:val="0"/>
            <w:sz w:val="20"/>
            <w:szCs w:val="20"/>
            <w:lang w:val="en-GB"/>
          </w:rPr>
          <w:t xml:space="preserve">node </w:t>
        </w:r>
        <w:r w:rsidR="00574959">
          <w:rPr>
            <w:rFonts w:ascii="Times New Roman" w:eastAsia="等线" w:hAnsi="Times New Roman"/>
            <w:kern w:val="0"/>
            <w:sz w:val="20"/>
            <w:szCs w:val="20"/>
            <w:lang w:val="en-GB"/>
          </w:rPr>
          <w:t>directly connected</w:t>
        </w:r>
      </w:ins>
      <w:ins w:id="185" w:author="CATT" w:date="2025-05-06T16:41:00Z">
        <w:r w:rsidR="00574959">
          <w:rPr>
            <w:rFonts w:ascii="Times New Roman" w:eastAsia="等线" w:hAnsi="Times New Roman" w:hint="eastAsia"/>
            <w:kern w:val="0"/>
            <w:sz w:val="20"/>
            <w:szCs w:val="20"/>
            <w:lang w:val="en-GB"/>
          </w:rPr>
          <w:t>:</w:t>
        </w:r>
      </w:ins>
      <w:ins w:id="186" w:author="CATT" w:date="2025-05-06T16:43:00Z">
        <w:r w:rsidR="00AA6B1E">
          <w:rPr>
            <w:rFonts w:ascii="Times New Roman" w:eastAsia="等线" w:hAnsi="Times New Roman" w:hint="eastAsia"/>
            <w:kern w:val="0"/>
            <w:sz w:val="20"/>
            <w:szCs w:val="20"/>
            <w:lang w:val="en-GB"/>
          </w:rPr>
          <w:t xml:space="preserve"> </w:t>
        </w:r>
      </w:ins>
    </w:p>
    <w:p w14:paraId="7F05D3BA" w14:textId="1514FF0C" w:rsidR="00574959" w:rsidRDefault="00574959" w:rsidP="00772C4F">
      <w:pPr>
        <w:widowControl/>
        <w:spacing w:after="180"/>
        <w:ind w:left="718" w:hanging="150"/>
        <w:jc w:val="left"/>
        <w:rPr>
          <w:ins w:id="187" w:author="CATT" w:date="2025-05-06T16:42:00Z"/>
          <w:rFonts w:ascii="Times New Roman" w:eastAsia="等线" w:hAnsi="Times New Roman"/>
          <w:kern w:val="0"/>
          <w:sz w:val="20"/>
          <w:szCs w:val="20"/>
          <w:lang w:val="en-GB"/>
        </w:rPr>
      </w:pPr>
      <w:ins w:id="188" w:author="CATT" w:date="2025-05-06T16:42:00Z">
        <w:r>
          <w:rPr>
            <w:rFonts w:ascii="Times New Roman" w:eastAsia="等线" w:hAnsi="Times New Roman" w:hint="eastAsia"/>
            <w:kern w:val="0"/>
            <w:sz w:val="20"/>
            <w:szCs w:val="20"/>
            <w:lang w:val="en-GB"/>
          </w:rPr>
          <w:t>-</w:t>
        </w:r>
      </w:ins>
      <w:ins w:id="189" w:author="CATT" w:date="2025-05-06T16:47:00Z">
        <w:r w:rsidR="00AA6B1E">
          <w:rPr>
            <w:rFonts w:ascii="Times New Roman" w:eastAsia="等线" w:hAnsi="Times New Roman" w:hint="eastAsia"/>
            <w:kern w:val="0"/>
            <w:sz w:val="20"/>
            <w:szCs w:val="20"/>
            <w:lang w:val="en-GB"/>
          </w:rPr>
          <w:tab/>
        </w:r>
        <w:r w:rsidR="00AA6B1E">
          <w:rPr>
            <w:rFonts w:ascii="Times New Roman" w:eastAsia="等线" w:hAnsi="Times New Roman" w:hint="eastAsia"/>
            <w:kern w:val="0"/>
            <w:sz w:val="20"/>
            <w:szCs w:val="20"/>
            <w:lang w:val="en-GB"/>
          </w:rPr>
          <w:tab/>
        </w:r>
      </w:ins>
      <w:ins w:id="190" w:author="CATT" w:date="2025-05-06T16:38:00Z">
        <w:r w:rsidR="00B639E0" w:rsidRPr="00B639E0">
          <w:rPr>
            <w:rFonts w:ascii="Times New Roman" w:eastAsia="等线" w:hAnsi="Times New Roman"/>
            <w:kern w:val="0"/>
            <w:sz w:val="20"/>
            <w:szCs w:val="20"/>
            <w:lang w:val="en-GB"/>
          </w:rPr>
          <w:t>verify</w:t>
        </w:r>
        <w:r w:rsidR="00B639E0">
          <w:rPr>
            <w:rFonts w:ascii="Times New Roman" w:eastAsia="等线" w:hAnsi="Times New Roman" w:hint="eastAsia"/>
            <w:kern w:val="0"/>
            <w:sz w:val="20"/>
            <w:szCs w:val="20"/>
            <w:lang w:val="en-GB"/>
          </w:rPr>
          <w:t>ing</w:t>
        </w:r>
        <w:r w:rsidR="00B639E0" w:rsidRPr="00B639E0">
          <w:rPr>
            <w:rFonts w:ascii="Times New Roman" w:eastAsia="等线" w:hAnsi="Times New Roman"/>
            <w:kern w:val="0"/>
            <w:sz w:val="20"/>
            <w:szCs w:val="20"/>
            <w:lang w:val="en-GB"/>
          </w:rPr>
          <w:t xml:space="preserve"> that the CAG ID reported in the NGAP INITIAL UE MESSAGE message is valid for the indicated cell.</w:t>
        </w:r>
      </w:ins>
    </w:p>
    <w:p w14:paraId="64F7C940" w14:textId="77777777" w:rsidR="00574959" w:rsidRDefault="00574959" w:rsidP="00772C4F">
      <w:pPr>
        <w:widowControl/>
        <w:spacing w:after="180"/>
        <w:ind w:left="718" w:hanging="150"/>
        <w:jc w:val="left"/>
        <w:rPr>
          <w:ins w:id="191" w:author="CATT" w:date="2025-05-06T16:42:00Z"/>
          <w:rFonts w:ascii="Times New Roman" w:eastAsia="等线" w:hAnsi="Times New Roman"/>
          <w:kern w:val="0"/>
          <w:sz w:val="20"/>
          <w:szCs w:val="20"/>
          <w:lang w:val="en-GB"/>
        </w:rPr>
      </w:pPr>
      <w:ins w:id="192" w:author="CATT" w:date="2025-05-06T16:42:00Z">
        <w:r>
          <w:rPr>
            <w:rFonts w:ascii="Times New Roman" w:eastAsia="等线" w:hAnsi="Times New Roman" w:hint="eastAsia"/>
            <w:kern w:val="0"/>
            <w:sz w:val="20"/>
            <w:szCs w:val="20"/>
            <w:lang w:val="en-GB"/>
          </w:rPr>
          <w:t>-</w:t>
        </w:r>
        <w:r>
          <w:rPr>
            <w:rFonts w:ascii="Times New Roman" w:eastAsia="等线" w:hAnsi="Times New Roman" w:hint="eastAsia"/>
            <w:kern w:val="0"/>
            <w:sz w:val="20"/>
            <w:szCs w:val="20"/>
            <w:lang w:val="en-GB"/>
          </w:rPr>
          <w:tab/>
        </w:r>
        <w:r>
          <w:rPr>
            <w:rFonts w:ascii="Times New Roman" w:eastAsia="等线" w:hAnsi="Times New Roman" w:hint="eastAsia"/>
            <w:kern w:val="0"/>
            <w:sz w:val="20"/>
            <w:szCs w:val="20"/>
            <w:lang w:val="en-GB"/>
          </w:rPr>
          <w:tab/>
        </w:r>
      </w:ins>
      <w:ins w:id="193" w:author="CATT" w:date="2025-05-06T16:38:00Z">
        <w:r w:rsidR="00B639E0" w:rsidRPr="00B639E0">
          <w:rPr>
            <w:rFonts w:ascii="Times New Roman" w:eastAsia="等线" w:hAnsi="Times New Roman"/>
            <w:kern w:val="0"/>
            <w:sz w:val="20"/>
            <w:szCs w:val="20"/>
            <w:lang w:val="en-GB"/>
          </w:rPr>
          <w:t>verify</w:t>
        </w:r>
        <w:r w:rsidR="00B639E0">
          <w:rPr>
            <w:rFonts w:ascii="Times New Roman" w:eastAsia="等线" w:hAnsi="Times New Roman" w:hint="eastAsia"/>
            <w:kern w:val="0"/>
            <w:sz w:val="20"/>
            <w:szCs w:val="20"/>
            <w:lang w:val="en-GB"/>
          </w:rPr>
          <w:t>ing</w:t>
        </w:r>
        <w:r w:rsidR="00B639E0" w:rsidRPr="00B639E0">
          <w:rPr>
            <w:rFonts w:ascii="Times New Roman" w:eastAsia="等线" w:hAnsi="Times New Roman"/>
            <w:kern w:val="0"/>
            <w:sz w:val="20"/>
            <w:szCs w:val="20"/>
            <w:lang w:val="en-GB"/>
          </w:rPr>
          <w:t xml:space="preserve"> that the identity used by the NR Femto is valid when receiving the NGAP SETUP REQUEST message.</w:t>
        </w:r>
      </w:ins>
    </w:p>
    <w:p w14:paraId="0BA8CF5B" w14:textId="3DCD093B" w:rsidR="00B639E0" w:rsidRDefault="00574959" w:rsidP="00772C4F">
      <w:pPr>
        <w:widowControl/>
        <w:spacing w:after="180"/>
        <w:ind w:left="718" w:hanging="150"/>
        <w:jc w:val="left"/>
        <w:rPr>
          <w:rFonts w:ascii="Times New Roman" w:eastAsia="等线" w:hAnsi="Times New Roman"/>
          <w:kern w:val="0"/>
          <w:sz w:val="20"/>
          <w:szCs w:val="20"/>
          <w:lang w:val="en-GB"/>
        </w:rPr>
      </w:pPr>
      <w:ins w:id="194" w:author="CATT" w:date="2025-05-06T16:42:00Z">
        <w:r>
          <w:rPr>
            <w:rFonts w:ascii="Times New Roman" w:eastAsia="等线" w:hAnsi="Times New Roman" w:hint="eastAsia"/>
            <w:kern w:val="0"/>
            <w:sz w:val="20"/>
            <w:szCs w:val="20"/>
            <w:lang w:val="en-GB"/>
          </w:rPr>
          <w:t>-</w:t>
        </w:r>
        <w:r>
          <w:rPr>
            <w:rFonts w:ascii="Times New Roman" w:eastAsia="等线" w:hAnsi="Times New Roman" w:hint="eastAsia"/>
            <w:kern w:val="0"/>
            <w:sz w:val="20"/>
            <w:szCs w:val="20"/>
            <w:lang w:val="en-GB"/>
          </w:rPr>
          <w:tab/>
        </w:r>
      </w:ins>
      <w:ins w:id="195" w:author="CATT" w:date="2025-05-06T16:38:00Z">
        <w:r w:rsidR="00B639E0" w:rsidRPr="00B639E0">
          <w:rPr>
            <w:rFonts w:ascii="Times New Roman" w:eastAsia="等线" w:hAnsi="Times New Roman"/>
            <w:kern w:val="0"/>
            <w:sz w:val="20"/>
            <w:szCs w:val="20"/>
            <w:lang w:val="en-GB"/>
          </w:rPr>
          <w:t>verify</w:t>
        </w:r>
        <w:r w:rsidR="00B639E0">
          <w:rPr>
            <w:rFonts w:ascii="Times New Roman" w:eastAsia="等线" w:hAnsi="Times New Roman" w:hint="eastAsia"/>
            <w:kern w:val="0"/>
            <w:sz w:val="20"/>
            <w:szCs w:val="20"/>
            <w:lang w:val="en-GB"/>
          </w:rPr>
          <w:t>ing</w:t>
        </w:r>
        <w:r w:rsidR="00B639E0" w:rsidRPr="00B639E0">
          <w:rPr>
            <w:rFonts w:ascii="Times New Roman" w:eastAsia="等线" w:hAnsi="Times New Roman"/>
            <w:kern w:val="0"/>
            <w:sz w:val="20"/>
            <w:szCs w:val="20"/>
            <w:lang w:val="en-GB"/>
          </w:rPr>
          <w:t xml:space="preserve"> that the indicated gNB identity of the NR Femto is valid when receiving the NGAP PWS RESTART INDICATION message and the NGAP PWS FAILURE INDICATION message.</w:t>
        </w:r>
      </w:ins>
    </w:p>
    <w:p w14:paraId="3224CC39" w14:textId="77777777" w:rsidR="0018322E" w:rsidRPr="0018322E" w:rsidRDefault="0018322E" w:rsidP="0018322E">
      <w:pPr>
        <w:widowControl/>
        <w:spacing w:after="180"/>
        <w:jc w:val="left"/>
        <w:rPr>
          <w:rFonts w:ascii="Times New Roman" w:eastAsia="Times New Roman" w:hAnsi="Times New Roman"/>
          <w:color w:val="FF0000"/>
          <w:kern w:val="0"/>
          <w:sz w:val="20"/>
          <w:szCs w:val="20"/>
          <w:lang w:val="en-GB" w:eastAsia="en-US"/>
        </w:rPr>
      </w:pPr>
      <w:r w:rsidRPr="0018322E">
        <w:rPr>
          <w:rFonts w:ascii="Times New Roman" w:eastAsia="Times New Roman" w:hAnsi="Times New Roman"/>
          <w:kern w:val="0"/>
          <w:sz w:val="20"/>
          <w:szCs w:val="20"/>
          <w:lang w:val="en-GB" w:eastAsia="en-US"/>
        </w:rPr>
        <w:t>A TAI used in a NR Femto GW shall not be reused in another NR Femto GW.</w:t>
      </w:r>
    </w:p>
    <w:p w14:paraId="5B1739DA" w14:textId="77777777" w:rsidR="0018322E" w:rsidRPr="0018322E" w:rsidRDefault="0018322E" w:rsidP="0018322E">
      <w:pPr>
        <w:keepNext/>
        <w:keepLines/>
        <w:widowControl/>
        <w:spacing w:before="120" w:after="180"/>
        <w:ind w:left="1134" w:hanging="1134"/>
        <w:jc w:val="left"/>
        <w:outlineLvl w:val="2"/>
        <w:rPr>
          <w:rFonts w:ascii="Arial" w:eastAsia="Times New Roman" w:hAnsi="Arial"/>
          <w:kern w:val="0"/>
          <w:sz w:val="28"/>
          <w:szCs w:val="20"/>
          <w:lang w:val="en-GB" w:eastAsia="en-US"/>
        </w:rPr>
      </w:pPr>
      <w:r w:rsidRPr="0018322E">
        <w:rPr>
          <w:rFonts w:ascii="Arial" w:eastAsia="Times New Roman" w:hAnsi="Arial"/>
          <w:kern w:val="0"/>
          <w:sz w:val="28"/>
          <w:szCs w:val="20"/>
          <w:lang w:val="en-GB" w:eastAsia="en-US"/>
        </w:rPr>
        <w:t>4.X.3</w:t>
      </w:r>
      <w:r w:rsidRPr="0018322E">
        <w:rPr>
          <w:rFonts w:ascii="Arial" w:eastAsia="Times New Roman" w:hAnsi="Arial"/>
          <w:kern w:val="0"/>
          <w:sz w:val="28"/>
          <w:szCs w:val="20"/>
          <w:lang w:val="en-GB" w:eastAsia="en-US"/>
        </w:rPr>
        <w:tab/>
        <w:t>Interfaces</w:t>
      </w:r>
    </w:p>
    <w:p w14:paraId="25133C0F" w14:textId="77777777" w:rsidR="0018322E" w:rsidRPr="0018322E" w:rsidRDefault="0018322E" w:rsidP="0018322E">
      <w:pPr>
        <w:keepNext/>
        <w:keepLines/>
        <w:widowControl/>
        <w:spacing w:before="120" w:after="180"/>
        <w:ind w:left="1418" w:hanging="1418"/>
        <w:jc w:val="left"/>
        <w:outlineLvl w:val="3"/>
        <w:rPr>
          <w:rFonts w:ascii="Arial" w:eastAsia="Times New Roman" w:hAnsi="Arial"/>
          <w:kern w:val="0"/>
          <w:sz w:val="24"/>
          <w:szCs w:val="20"/>
          <w:lang w:val="en-GB" w:eastAsia="en-US"/>
        </w:rPr>
      </w:pPr>
      <w:r w:rsidRPr="0018322E">
        <w:rPr>
          <w:rFonts w:ascii="Arial" w:eastAsia="Times New Roman" w:hAnsi="Arial"/>
          <w:kern w:val="0"/>
          <w:sz w:val="24"/>
          <w:szCs w:val="20"/>
          <w:lang w:val="en-GB" w:eastAsia="en-US"/>
        </w:rPr>
        <w:t>4.X.3.1</w:t>
      </w:r>
      <w:r w:rsidRPr="0018322E">
        <w:rPr>
          <w:rFonts w:ascii="Arial" w:eastAsia="Times New Roman" w:hAnsi="Arial"/>
          <w:kern w:val="0"/>
          <w:sz w:val="24"/>
          <w:szCs w:val="20"/>
          <w:lang w:val="en-GB" w:eastAsia="en-US"/>
        </w:rPr>
        <w:tab/>
        <w:t>Protocol Stack for NG User Plane</w:t>
      </w:r>
    </w:p>
    <w:p w14:paraId="6DF3D972" w14:textId="76638CAC" w:rsidR="0018322E" w:rsidRPr="0018322E" w:rsidRDefault="0018322E" w:rsidP="0018322E">
      <w:pPr>
        <w:widowControl/>
        <w:spacing w:after="180"/>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NG-U is defined as specified in clause 4.3.1.1 regardless of whether it is concentrated in the NR Femto GW. The figure below shows the NG-U protocol stack between NR Femto</w:t>
      </w:r>
      <w:ins w:id="196" w:author="CATT" w:date="2025-04-18T16:03:00Z">
        <w:r w:rsidR="00FD5117">
          <w:rPr>
            <w:rFonts w:ascii="Times New Roman" w:eastAsiaTheme="minorEastAsia" w:hAnsi="Times New Roman" w:hint="eastAsia"/>
            <w:kern w:val="0"/>
            <w:sz w:val="20"/>
            <w:szCs w:val="20"/>
            <w:lang w:val="en-GB"/>
          </w:rPr>
          <w:t xml:space="preserve"> node</w:t>
        </w:r>
      </w:ins>
      <w:r w:rsidRPr="0018322E">
        <w:rPr>
          <w:rFonts w:ascii="Times New Roman" w:eastAsia="Times New Roman" w:hAnsi="Times New Roman"/>
          <w:kern w:val="0"/>
          <w:sz w:val="20"/>
          <w:szCs w:val="20"/>
          <w:lang w:val="en-GB" w:eastAsia="en-US"/>
        </w:rPr>
        <w:t xml:space="preserve"> and UPF.</w:t>
      </w:r>
    </w:p>
    <w:p w14:paraId="3EE9EDFD" w14:textId="650CADD8" w:rsidR="0018322E" w:rsidRDefault="0018322E" w:rsidP="0018322E">
      <w:pPr>
        <w:keepNext/>
        <w:keepLines/>
        <w:widowControl/>
        <w:spacing w:before="60" w:after="180"/>
        <w:jc w:val="center"/>
        <w:rPr>
          <w:ins w:id="197" w:author="CATT" w:date="2025-05-08T17:54:00Z" w16du:dateUtc="2025-05-08T09:54:00Z"/>
          <w:rFonts w:ascii="Arial" w:eastAsiaTheme="minorEastAsia" w:hAnsi="Arial"/>
          <w:b/>
          <w:kern w:val="0"/>
          <w:sz w:val="20"/>
          <w:szCs w:val="20"/>
          <w:lang w:val="en-GB"/>
        </w:rPr>
      </w:pPr>
      <w:del w:id="198" w:author="CATT" w:date="2025-05-08T17:54:00Z" w16du:dateUtc="2025-05-08T09:54:00Z">
        <w:r w:rsidRPr="0018322E" w:rsidDel="00625660">
          <w:rPr>
            <w:rFonts w:ascii="Arial" w:eastAsia="Times New Roman" w:hAnsi="Arial"/>
            <w:b/>
            <w:kern w:val="0"/>
            <w:sz w:val="20"/>
            <w:szCs w:val="20"/>
            <w:lang w:val="en-GB" w:eastAsia="en-US"/>
          </w:rPr>
          <w:object w:dxaOrig="6960" w:dyaOrig="2925" w14:anchorId="75CF9612">
            <v:shape id="_x0000_i1027" type="#_x0000_t75" style="width:345.9pt;height:2in" o:ole="">
              <v:imagedata r:id="rId12" o:title=""/>
            </v:shape>
            <o:OLEObject Type="Embed" ProgID="Visio.Drawing.15" ShapeID="_x0000_i1027" DrawAspect="Content" ObjectID="_1808306581" r:id="rId13"/>
          </w:object>
        </w:r>
      </w:del>
    </w:p>
    <w:p w14:paraId="0616D284" w14:textId="4A5995DF" w:rsidR="00625660" w:rsidRPr="00625660" w:rsidRDefault="00625660" w:rsidP="0018322E">
      <w:pPr>
        <w:keepNext/>
        <w:keepLines/>
        <w:widowControl/>
        <w:spacing w:before="60" w:after="180"/>
        <w:jc w:val="center"/>
        <w:rPr>
          <w:rFonts w:ascii="Arial" w:eastAsiaTheme="minorEastAsia" w:hAnsi="Arial"/>
          <w:b/>
          <w:kern w:val="0"/>
          <w:sz w:val="20"/>
          <w:szCs w:val="20"/>
          <w:lang w:val="en-GB"/>
        </w:rPr>
      </w:pPr>
      <w:ins w:id="199" w:author="CATT" w:date="2025-05-08T17:54:00Z" w16du:dateUtc="2025-05-08T09:54:00Z">
        <w:r w:rsidRPr="0018322E">
          <w:rPr>
            <w:rFonts w:ascii="Arial" w:eastAsia="Times New Roman" w:hAnsi="Arial"/>
            <w:b/>
            <w:kern w:val="0"/>
            <w:sz w:val="20"/>
            <w:szCs w:val="20"/>
            <w:lang w:val="en-GB" w:eastAsia="en-US"/>
          </w:rPr>
          <w:object w:dxaOrig="6961" w:dyaOrig="2931" w14:anchorId="5DBE89A3">
            <v:shape id="_x0000_i1028" type="#_x0000_t75" style="width:345.9pt;height:144.3pt" o:ole="">
              <v:imagedata r:id="rId14" o:title=""/>
            </v:shape>
            <o:OLEObject Type="Embed" ProgID="Visio.Drawing.15" ShapeID="_x0000_i1028" DrawAspect="Content" ObjectID="_1808306582" r:id="rId15"/>
          </w:object>
        </w:r>
      </w:ins>
    </w:p>
    <w:p w14:paraId="2F5BDB41" w14:textId="701374F4" w:rsidR="0018322E" w:rsidRPr="0018322E" w:rsidRDefault="0018322E" w:rsidP="0018322E">
      <w:pPr>
        <w:keepLines/>
        <w:widowControl/>
        <w:spacing w:after="240"/>
        <w:jc w:val="center"/>
        <w:rPr>
          <w:rFonts w:ascii="Arial" w:eastAsia="Times New Roman" w:hAnsi="Arial"/>
          <w:b/>
          <w:kern w:val="0"/>
          <w:sz w:val="20"/>
          <w:szCs w:val="20"/>
          <w:lang w:val="en-GB" w:eastAsia="en-US"/>
        </w:rPr>
      </w:pPr>
      <w:r w:rsidRPr="0018322E">
        <w:rPr>
          <w:rFonts w:ascii="Arial" w:eastAsia="Times New Roman" w:hAnsi="Arial"/>
          <w:b/>
          <w:kern w:val="0"/>
          <w:sz w:val="20"/>
          <w:szCs w:val="20"/>
          <w:lang w:val="en-GB" w:eastAsia="en-US"/>
        </w:rPr>
        <w:t>Figure 4.X.3.1-1: User plane for NG Interface between NR Femto</w:t>
      </w:r>
      <w:ins w:id="200" w:author="CATT" w:date="2025-04-18T16:03:00Z">
        <w:r w:rsidR="00FD5117">
          <w:rPr>
            <w:rFonts w:ascii="Arial" w:eastAsiaTheme="minorEastAsia" w:hAnsi="Arial" w:hint="eastAsia"/>
            <w:b/>
            <w:kern w:val="0"/>
            <w:sz w:val="20"/>
            <w:szCs w:val="20"/>
            <w:lang w:val="en-GB"/>
          </w:rPr>
          <w:t xml:space="preserve"> node</w:t>
        </w:r>
      </w:ins>
      <w:r w:rsidRPr="0018322E">
        <w:rPr>
          <w:rFonts w:ascii="Arial" w:eastAsia="Times New Roman" w:hAnsi="Arial"/>
          <w:b/>
          <w:kern w:val="0"/>
          <w:sz w:val="20"/>
          <w:szCs w:val="20"/>
          <w:lang w:val="en-GB" w:eastAsia="en-US"/>
        </w:rPr>
        <w:t xml:space="preserve"> and UPF</w:t>
      </w:r>
    </w:p>
    <w:p w14:paraId="71F70601" w14:textId="77777777" w:rsidR="0018322E" w:rsidRPr="0018322E" w:rsidRDefault="0018322E" w:rsidP="0018322E">
      <w:pPr>
        <w:keepNext/>
        <w:keepLines/>
        <w:widowControl/>
        <w:spacing w:before="120" w:after="180"/>
        <w:ind w:left="1418" w:hanging="1418"/>
        <w:jc w:val="left"/>
        <w:outlineLvl w:val="3"/>
        <w:rPr>
          <w:rFonts w:ascii="Arial" w:eastAsia="Times New Roman" w:hAnsi="Arial"/>
          <w:kern w:val="0"/>
          <w:sz w:val="24"/>
          <w:szCs w:val="20"/>
          <w:lang w:val="en-GB" w:eastAsia="en-US"/>
        </w:rPr>
      </w:pPr>
      <w:r w:rsidRPr="0018322E">
        <w:rPr>
          <w:rFonts w:ascii="Arial" w:eastAsia="Times New Roman" w:hAnsi="Arial"/>
          <w:kern w:val="0"/>
          <w:sz w:val="24"/>
          <w:szCs w:val="20"/>
          <w:lang w:val="en-GB" w:eastAsia="en-US"/>
        </w:rPr>
        <w:t>4.X.3.2</w:t>
      </w:r>
      <w:r w:rsidRPr="0018322E">
        <w:rPr>
          <w:rFonts w:ascii="Arial" w:eastAsia="Times New Roman" w:hAnsi="Arial"/>
          <w:kern w:val="0"/>
          <w:sz w:val="24"/>
          <w:szCs w:val="20"/>
          <w:lang w:val="en-GB" w:eastAsia="en-US"/>
        </w:rPr>
        <w:tab/>
        <w:t>Protocol Stacks for NG Control Plane</w:t>
      </w:r>
    </w:p>
    <w:p w14:paraId="2CAE59D0" w14:textId="77777777" w:rsidR="0018322E" w:rsidRPr="0018322E" w:rsidRDefault="0018322E" w:rsidP="0018322E">
      <w:pPr>
        <w:widowControl/>
        <w:spacing w:after="180"/>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The figure below shows the NG-C protocol stack with the NR Femto GW.</w:t>
      </w:r>
    </w:p>
    <w:p w14:paraId="37B8475F" w14:textId="472D6CF8" w:rsidR="0018322E" w:rsidRPr="0018322E" w:rsidRDefault="0018322E" w:rsidP="0018322E">
      <w:pPr>
        <w:widowControl/>
        <w:spacing w:after="180"/>
        <w:jc w:val="left"/>
        <w:rPr>
          <w:rFonts w:ascii="Times New Roman" w:eastAsia="Times New Roman" w:hAnsi="Times New Roman"/>
          <w:kern w:val="0"/>
          <w:sz w:val="20"/>
          <w:szCs w:val="20"/>
          <w:lang w:val="en-GB" w:eastAsia="en-US"/>
        </w:rPr>
      </w:pPr>
      <w:r w:rsidRPr="0018322E">
        <w:rPr>
          <w:rFonts w:ascii="Times New Roman" w:eastAsia="Times New Roman" w:hAnsi="Times New Roman"/>
          <w:kern w:val="0"/>
          <w:sz w:val="20"/>
          <w:szCs w:val="20"/>
          <w:lang w:val="en-GB" w:eastAsia="en-US"/>
        </w:rPr>
        <w:t>When the NR Femto GW is not present, NG-C is defined as specified in clause 4.3.1.2, and all the NGAP procedures are terminated at the NR Femto</w:t>
      </w:r>
      <w:ins w:id="201" w:author="CATT" w:date="2025-04-18T16:04:00Z">
        <w:r w:rsidR="00FD5117">
          <w:rPr>
            <w:rFonts w:ascii="Times New Roman" w:eastAsiaTheme="minorEastAsia" w:hAnsi="Times New Roman" w:hint="eastAsia"/>
            <w:kern w:val="0"/>
            <w:sz w:val="20"/>
            <w:szCs w:val="20"/>
            <w:lang w:val="en-GB"/>
          </w:rPr>
          <w:t xml:space="preserve"> node</w:t>
        </w:r>
      </w:ins>
      <w:r w:rsidRPr="0018322E">
        <w:rPr>
          <w:rFonts w:ascii="Times New Roman" w:eastAsia="Times New Roman" w:hAnsi="Times New Roman"/>
          <w:kern w:val="0"/>
          <w:sz w:val="20"/>
          <w:szCs w:val="20"/>
          <w:lang w:val="en-GB" w:eastAsia="en-US"/>
        </w:rPr>
        <w:t xml:space="preserve"> and the AMF.</w:t>
      </w:r>
    </w:p>
    <w:p w14:paraId="3396D3F1" w14:textId="20CD4352" w:rsidR="0018322E" w:rsidRDefault="00625660" w:rsidP="0018322E">
      <w:pPr>
        <w:keepNext/>
        <w:keepLines/>
        <w:widowControl/>
        <w:spacing w:before="60" w:after="180"/>
        <w:jc w:val="center"/>
        <w:rPr>
          <w:ins w:id="202" w:author="CATT" w:date="2025-05-08T17:55:00Z" w16du:dateUtc="2025-05-08T09:55:00Z"/>
          <w:rFonts w:ascii="Arial" w:eastAsiaTheme="minorEastAsia" w:hAnsi="Arial"/>
          <w:b/>
          <w:kern w:val="0"/>
          <w:sz w:val="20"/>
          <w:szCs w:val="20"/>
          <w:lang w:val="en-GB"/>
        </w:rPr>
      </w:pPr>
      <w:del w:id="203" w:author="CATT" w:date="2025-05-08T17:55:00Z" w16du:dateUtc="2025-05-08T09:55:00Z">
        <w:r w:rsidRPr="0018322E" w:rsidDel="00625660">
          <w:rPr>
            <w:rFonts w:ascii="Arial" w:eastAsia="Times New Roman" w:hAnsi="Arial"/>
            <w:b/>
            <w:kern w:val="0"/>
            <w:sz w:val="20"/>
            <w:szCs w:val="20"/>
            <w:lang w:val="en-GB" w:eastAsia="en-US"/>
          </w:rPr>
          <w:object w:dxaOrig="8051" w:dyaOrig="3371" w14:anchorId="37BD3397">
            <v:shape id="_x0000_i1029" type="#_x0000_t75" style="width:401.75pt;height:171.6pt" o:ole="">
              <v:imagedata r:id="rId16" o:title=""/>
            </v:shape>
            <o:OLEObject Type="Embed" ProgID="Visio.Drawing.15" ShapeID="_x0000_i1029" DrawAspect="Content" ObjectID="_1808306583" r:id="rId17"/>
          </w:object>
        </w:r>
      </w:del>
    </w:p>
    <w:p w14:paraId="5E6124BA" w14:textId="3B305EA2" w:rsidR="00625660" w:rsidRPr="00625660" w:rsidRDefault="00625660" w:rsidP="0018322E">
      <w:pPr>
        <w:keepNext/>
        <w:keepLines/>
        <w:widowControl/>
        <w:spacing w:before="60" w:after="180"/>
        <w:jc w:val="center"/>
        <w:rPr>
          <w:rFonts w:ascii="Arial" w:eastAsiaTheme="minorEastAsia" w:hAnsi="Arial"/>
          <w:b/>
          <w:sz w:val="20"/>
          <w:szCs w:val="20"/>
          <w:lang w:val="en-GB"/>
        </w:rPr>
      </w:pPr>
      <w:ins w:id="204" w:author="CATT" w:date="2025-05-08T17:55:00Z" w16du:dateUtc="2025-05-08T09:55:00Z">
        <w:r w:rsidRPr="0018322E">
          <w:rPr>
            <w:rFonts w:ascii="Arial" w:eastAsia="Times New Roman" w:hAnsi="Arial"/>
            <w:b/>
            <w:kern w:val="0"/>
            <w:sz w:val="20"/>
            <w:szCs w:val="20"/>
            <w:lang w:val="en-GB" w:eastAsia="en-US"/>
          </w:rPr>
          <w:object w:dxaOrig="8051" w:dyaOrig="3371" w14:anchorId="428E13D5">
            <v:shape id="_x0000_i1030" type="#_x0000_t75" style="width:401.75pt;height:171.6pt" o:ole="">
              <v:imagedata r:id="rId18" o:title=""/>
            </v:shape>
            <o:OLEObject Type="Embed" ProgID="Visio.Drawing.15" ShapeID="_x0000_i1030" DrawAspect="Content" ObjectID="_1808306584" r:id="rId19"/>
          </w:object>
        </w:r>
      </w:ins>
    </w:p>
    <w:p w14:paraId="3C4D8284" w14:textId="1BDB573B" w:rsidR="0018322E" w:rsidRPr="0018322E" w:rsidRDefault="0018322E" w:rsidP="0018322E">
      <w:pPr>
        <w:keepLines/>
        <w:widowControl/>
        <w:spacing w:after="240"/>
        <w:jc w:val="center"/>
        <w:rPr>
          <w:rFonts w:ascii="Arial" w:eastAsia="Times New Roman" w:hAnsi="Arial"/>
          <w:b/>
          <w:kern w:val="0"/>
          <w:sz w:val="20"/>
          <w:szCs w:val="20"/>
          <w:lang w:val="en-GB" w:eastAsia="en-US"/>
        </w:rPr>
      </w:pPr>
      <w:r w:rsidRPr="0018322E">
        <w:rPr>
          <w:rFonts w:ascii="Arial" w:eastAsia="Times New Roman" w:hAnsi="Arial"/>
          <w:b/>
          <w:kern w:val="0"/>
          <w:sz w:val="20"/>
          <w:szCs w:val="20"/>
          <w:lang w:val="en-GB" w:eastAsia="en-US"/>
        </w:rPr>
        <w:t>Figure 4.X.3.2-1: Control plane for NG Interface for NR Femto</w:t>
      </w:r>
      <w:ins w:id="205" w:author="CATT" w:date="2025-04-18T16:03:00Z">
        <w:r w:rsidR="00FD5117">
          <w:rPr>
            <w:rFonts w:ascii="Arial" w:eastAsiaTheme="minorEastAsia" w:hAnsi="Arial" w:hint="eastAsia"/>
            <w:b/>
            <w:kern w:val="0"/>
            <w:sz w:val="20"/>
            <w:szCs w:val="20"/>
            <w:lang w:val="en-GB"/>
          </w:rPr>
          <w:t xml:space="preserve"> </w:t>
        </w:r>
      </w:ins>
      <w:ins w:id="206" w:author="CATT" w:date="2025-04-18T16:04:00Z">
        <w:r w:rsidR="00FD5117">
          <w:rPr>
            <w:rFonts w:ascii="Arial" w:eastAsiaTheme="minorEastAsia" w:hAnsi="Arial" w:hint="eastAsia"/>
            <w:b/>
            <w:kern w:val="0"/>
            <w:sz w:val="20"/>
            <w:szCs w:val="20"/>
            <w:lang w:val="en-GB"/>
          </w:rPr>
          <w:t>node</w:t>
        </w:r>
      </w:ins>
      <w:r w:rsidRPr="0018322E">
        <w:rPr>
          <w:rFonts w:ascii="Arial" w:eastAsia="Times New Roman" w:hAnsi="Arial"/>
          <w:b/>
          <w:kern w:val="0"/>
          <w:sz w:val="20"/>
          <w:szCs w:val="20"/>
          <w:lang w:val="en-GB" w:eastAsia="en-US"/>
        </w:rPr>
        <w:t xml:space="preserve"> to AMF with the NR Femto GW</w:t>
      </w:r>
    </w:p>
    <w:p w14:paraId="5EFFDE10" w14:textId="17E1B342" w:rsidR="0018322E" w:rsidRPr="0018322E" w:rsidRDefault="0018322E" w:rsidP="0018322E">
      <w:pPr>
        <w:keepNext/>
        <w:keepLines/>
        <w:widowControl/>
        <w:spacing w:before="120" w:after="180"/>
        <w:ind w:left="1134" w:hanging="1134"/>
        <w:jc w:val="left"/>
        <w:outlineLvl w:val="2"/>
        <w:rPr>
          <w:rFonts w:ascii="Arial" w:eastAsia="Times New Roman" w:hAnsi="Arial"/>
          <w:kern w:val="0"/>
          <w:sz w:val="28"/>
          <w:szCs w:val="20"/>
          <w:lang w:val="en-GB" w:eastAsia="en-US"/>
        </w:rPr>
      </w:pPr>
      <w:r w:rsidRPr="0018322E">
        <w:rPr>
          <w:rFonts w:ascii="Arial" w:eastAsia="Times New Roman" w:hAnsi="Arial"/>
          <w:kern w:val="0"/>
          <w:sz w:val="28"/>
          <w:szCs w:val="20"/>
          <w:lang w:val="en-GB" w:eastAsia="en-US"/>
        </w:rPr>
        <w:t>4.</w:t>
      </w:r>
      <w:r w:rsidR="0048519B">
        <w:rPr>
          <w:rFonts w:ascii="Arial" w:eastAsiaTheme="minorEastAsia" w:hAnsi="Arial" w:hint="eastAsia"/>
          <w:kern w:val="0"/>
          <w:sz w:val="28"/>
          <w:szCs w:val="20"/>
          <w:lang w:val="en-GB"/>
        </w:rPr>
        <w:t>X</w:t>
      </w:r>
      <w:r w:rsidRPr="0018322E">
        <w:rPr>
          <w:rFonts w:ascii="Arial" w:eastAsia="Times New Roman" w:hAnsi="Arial"/>
          <w:kern w:val="0"/>
          <w:sz w:val="28"/>
          <w:szCs w:val="20"/>
          <w:lang w:val="en-GB" w:eastAsia="en-US"/>
        </w:rPr>
        <w:t>.4</w:t>
      </w:r>
      <w:r w:rsidRPr="0018322E">
        <w:rPr>
          <w:rFonts w:ascii="Arial" w:eastAsia="Times New Roman" w:hAnsi="Arial"/>
          <w:kern w:val="0"/>
          <w:sz w:val="28"/>
          <w:szCs w:val="20"/>
          <w:lang w:val="en-GB" w:eastAsia="en-US"/>
        </w:rPr>
        <w:tab/>
        <w:t>Access Control</w:t>
      </w:r>
    </w:p>
    <w:p w14:paraId="0610C036" w14:textId="77777777" w:rsidR="007D0986" w:rsidRPr="007D0986" w:rsidRDefault="007D0986" w:rsidP="007D0986">
      <w:pPr>
        <w:widowControl/>
        <w:spacing w:after="180"/>
        <w:jc w:val="left"/>
        <w:rPr>
          <w:rFonts w:ascii="Times New Roman" w:eastAsia="Times New Roman" w:hAnsi="Times New Roman"/>
          <w:kern w:val="0"/>
          <w:sz w:val="20"/>
          <w:szCs w:val="20"/>
          <w:lang w:val="en-GB"/>
        </w:rPr>
      </w:pPr>
      <w:r w:rsidRPr="007D0986">
        <w:rPr>
          <w:rFonts w:ascii="Times New Roman" w:eastAsia="Times New Roman" w:hAnsi="Times New Roman"/>
          <w:kern w:val="0"/>
          <w:sz w:val="20"/>
          <w:szCs w:val="20"/>
          <w:lang w:val="en-GB"/>
        </w:rPr>
        <w:t>Cells served by an NR Femto node may be deployed as part of a PNI-NPN (see clause 4.8) in order to restrict access to UEs according to the respective subscription.</w:t>
      </w:r>
    </w:p>
    <w:p w14:paraId="4BAA7CB5" w14:textId="6B81C088" w:rsidR="007D0986" w:rsidRPr="007D0986" w:rsidRDefault="007D0986" w:rsidP="007D0986">
      <w:pPr>
        <w:keepLines/>
        <w:widowControl/>
        <w:spacing w:after="180"/>
        <w:ind w:left="1135" w:hanging="851"/>
        <w:jc w:val="left"/>
        <w:rPr>
          <w:rFonts w:ascii="Times New Roman" w:eastAsia="Times New Roman" w:hAnsi="Times New Roman"/>
          <w:kern w:val="0"/>
          <w:sz w:val="20"/>
          <w:szCs w:val="20"/>
          <w:lang w:val="en-GB"/>
        </w:rPr>
      </w:pPr>
      <w:r w:rsidRPr="007D0986">
        <w:rPr>
          <w:rFonts w:ascii="Times New Roman" w:eastAsia="Times New Roman" w:hAnsi="Times New Roman"/>
          <w:kern w:val="0"/>
          <w:sz w:val="20"/>
          <w:szCs w:val="20"/>
          <w:lang w:val="en-GB"/>
        </w:rPr>
        <w:t>NOTE:</w:t>
      </w:r>
      <w:r w:rsidRPr="007D0986">
        <w:rPr>
          <w:rFonts w:ascii="Times New Roman" w:eastAsia="Times New Roman" w:hAnsi="Times New Roman"/>
          <w:kern w:val="0"/>
          <w:sz w:val="20"/>
          <w:szCs w:val="20"/>
          <w:lang w:val="en-GB"/>
        </w:rPr>
        <w:tab/>
        <w:t xml:space="preserve">The NR Femto node may use the CAG mechanism for PNI-NPN (see clause 16.7.4) as follows: </w:t>
      </w:r>
    </w:p>
    <w:p w14:paraId="667F0238" w14:textId="77777777" w:rsidR="007D0986" w:rsidRPr="007D0986" w:rsidRDefault="007D0986" w:rsidP="007D0986">
      <w:pPr>
        <w:widowControl/>
        <w:spacing w:after="180"/>
        <w:ind w:left="568" w:hanging="284"/>
        <w:jc w:val="left"/>
        <w:rPr>
          <w:rFonts w:ascii="Times New Roman" w:eastAsia="宋体" w:hAnsi="Times New Roman"/>
          <w:kern w:val="0"/>
          <w:sz w:val="20"/>
          <w:szCs w:val="20"/>
          <w:lang w:val="en-GB"/>
        </w:rPr>
      </w:pPr>
      <w:r w:rsidRPr="007D0986">
        <w:rPr>
          <w:rFonts w:ascii="Times New Roman" w:eastAsia="宋体" w:hAnsi="Times New Roman"/>
          <w:kern w:val="0"/>
          <w:sz w:val="20"/>
          <w:szCs w:val="20"/>
          <w:lang w:val="en-GB"/>
        </w:rPr>
        <w:t>-</w:t>
      </w:r>
      <w:r w:rsidRPr="007D0986">
        <w:rPr>
          <w:rFonts w:ascii="Times New Roman" w:eastAsia="宋体" w:hAnsi="Times New Roman"/>
          <w:kern w:val="0"/>
          <w:sz w:val="20"/>
          <w:szCs w:val="20"/>
          <w:lang w:val="en-GB"/>
        </w:rPr>
        <w:tab/>
        <w:t>The NR Femto</w:t>
      </w:r>
      <w:r w:rsidRPr="007D0986">
        <w:rPr>
          <w:rFonts w:ascii="Times New Roman" w:eastAsia="宋体" w:hAnsi="Times New Roman" w:hint="eastAsia"/>
          <w:kern w:val="0"/>
          <w:sz w:val="20"/>
          <w:szCs w:val="20"/>
          <w:lang w:val="en-GB"/>
        </w:rPr>
        <w:t xml:space="preserve"> node</w:t>
      </w:r>
      <w:r w:rsidRPr="007D0986">
        <w:rPr>
          <w:rFonts w:ascii="Times New Roman" w:eastAsia="宋体" w:hAnsi="Times New Roman"/>
          <w:kern w:val="0"/>
          <w:sz w:val="20"/>
          <w:szCs w:val="20"/>
          <w:lang w:val="en-GB"/>
        </w:rPr>
        <w:t xml:space="preserve"> may activate a PLMN cell, which can be accessed by legacy UE without access control of CAG.</w:t>
      </w:r>
    </w:p>
    <w:p w14:paraId="31850FB6" w14:textId="0B9B0266" w:rsidR="007D0986" w:rsidRPr="007D0986" w:rsidRDefault="007D0986" w:rsidP="007D0986">
      <w:pPr>
        <w:widowControl/>
        <w:spacing w:after="180"/>
        <w:ind w:left="568" w:hanging="284"/>
        <w:jc w:val="left"/>
        <w:rPr>
          <w:rFonts w:ascii="Times New Roman" w:eastAsia="宋体" w:hAnsi="Times New Roman"/>
          <w:kern w:val="0"/>
          <w:sz w:val="20"/>
          <w:szCs w:val="20"/>
          <w:lang w:val="en-GB"/>
        </w:rPr>
      </w:pPr>
      <w:r w:rsidRPr="007D0986">
        <w:rPr>
          <w:rFonts w:ascii="Times New Roman" w:eastAsia="宋体" w:hAnsi="Times New Roman"/>
          <w:kern w:val="0"/>
          <w:sz w:val="20"/>
          <w:szCs w:val="20"/>
          <w:lang w:val="en-GB"/>
        </w:rPr>
        <w:t>-</w:t>
      </w:r>
      <w:r w:rsidRPr="007D0986">
        <w:rPr>
          <w:rFonts w:ascii="Times New Roman" w:eastAsia="宋体" w:hAnsi="Times New Roman"/>
          <w:kern w:val="0"/>
          <w:sz w:val="20"/>
          <w:szCs w:val="20"/>
          <w:lang w:val="en-GB"/>
        </w:rPr>
        <w:tab/>
        <w:t>The NR Femto</w:t>
      </w:r>
      <w:ins w:id="207" w:author="CATT" w:date="2025-04-18T16:04:00Z">
        <w:r w:rsidR="00FD5117">
          <w:rPr>
            <w:rFonts w:ascii="Times New Roman" w:eastAsia="宋体" w:hAnsi="Times New Roman" w:hint="eastAsia"/>
            <w:kern w:val="0"/>
            <w:sz w:val="20"/>
            <w:szCs w:val="20"/>
            <w:lang w:val="en-GB"/>
          </w:rPr>
          <w:t xml:space="preserve"> node</w:t>
        </w:r>
      </w:ins>
      <w:r w:rsidRPr="007D0986">
        <w:rPr>
          <w:rFonts w:ascii="Times New Roman" w:eastAsia="宋体" w:hAnsi="Times New Roman"/>
          <w:kern w:val="0"/>
          <w:sz w:val="20"/>
          <w:szCs w:val="20"/>
          <w:lang w:val="en-GB"/>
        </w:rPr>
        <w:t xml:space="preserve"> may activate a physical cell shared by both PLMN and PNI-NPN, as specified in clause 4.6, through broadcasting both the </w:t>
      </w:r>
      <w:r w:rsidRPr="007D0986">
        <w:rPr>
          <w:rFonts w:ascii="Times New Roman" w:eastAsia="Times New Roman" w:hAnsi="Times New Roman"/>
          <w:i/>
          <w:kern w:val="0"/>
          <w:sz w:val="20"/>
          <w:szCs w:val="20"/>
          <w:lang w:val="en-GB" w:eastAsia="en-US"/>
        </w:rPr>
        <w:t>plmn-IdentityInfoList</w:t>
      </w:r>
      <w:r w:rsidRPr="007D0986">
        <w:rPr>
          <w:rFonts w:ascii="Times New Roman" w:eastAsia="Times New Roman" w:hAnsi="Times New Roman"/>
          <w:kern w:val="0"/>
          <w:sz w:val="20"/>
          <w:szCs w:val="20"/>
          <w:lang w:val="en-GB" w:eastAsia="en-US"/>
        </w:rPr>
        <w:t xml:space="preserve"> and the </w:t>
      </w:r>
      <w:r w:rsidRPr="007D0986">
        <w:rPr>
          <w:rFonts w:ascii="Times New Roman" w:eastAsia="Times New Roman" w:hAnsi="Times New Roman"/>
          <w:i/>
          <w:kern w:val="0"/>
          <w:sz w:val="20"/>
          <w:szCs w:val="20"/>
          <w:lang w:val="en-GB" w:eastAsia="en-US"/>
        </w:rPr>
        <w:t>npn-IdentityInfoList-r16</w:t>
      </w:r>
      <w:r w:rsidRPr="007D0986">
        <w:rPr>
          <w:rFonts w:ascii="Times New Roman" w:eastAsia="Times New Roman" w:hAnsi="Times New Roman"/>
          <w:kern w:val="0"/>
          <w:sz w:val="20"/>
          <w:szCs w:val="20"/>
          <w:lang w:val="en-GB" w:eastAsia="en-US"/>
        </w:rPr>
        <w:t xml:space="preserve"> in the SIB1</w:t>
      </w:r>
      <w:r w:rsidRPr="007D0986">
        <w:rPr>
          <w:rFonts w:ascii="Times New Roman" w:eastAsia="宋体" w:hAnsi="Times New Roman"/>
          <w:kern w:val="0"/>
          <w:sz w:val="20"/>
          <w:szCs w:val="20"/>
          <w:lang w:val="en-GB"/>
        </w:rPr>
        <w:t xml:space="preserve">, but without the </w:t>
      </w:r>
      <w:r w:rsidRPr="007D0986">
        <w:rPr>
          <w:rFonts w:ascii="Times New Roman" w:eastAsia="Times New Roman" w:hAnsi="Times New Roman"/>
          <w:i/>
          <w:kern w:val="0"/>
          <w:sz w:val="20"/>
          <w:szCs w:val="20"/>
          <w:lang w:val="en-GB" w:eastAsia="en-US"/>
        </w:rPr>
        <w:t>cellReservedForOtherUse</w:t>
      </w:r>
      <w:r w:rsidRPr="007D0986">
        <w:rPr>
          <w:rFonts w:ascii="Times New Roman" w:eastAsia="宋体" w:hAnsi="Times New Roman"/>
          <w:kern w:val="0"/>
          <w:sz w:val="20"/>
          <w:szCs w:val="20"/>
          <w:lang w:val="en-GB"/>
        </w:rPr>
        <w:t xml:space="preserve">.  </w:t>
      </w:r>
    </w:p>
    <w:p w14:paraId="58B88C23" w14:textId="77777777" w:rsidR="007D0986" w:rsidRPr="007D0986" w:rsidRDefault="007D0986" w:rsidP="007D0986">
      <w:pPr>
        <w:widowControl/>
        <w:spacing w:after="180"/>
        <w:ind w:left="568" w:hanging="284"/>
        <w:jc w:val="left"/>
        <w:rPr>
          <w:rFonts w:ascii="Times New Roman" w:eastAsia="Times New Roman" w:hAnsi="Times New Roman"/>
          <w:b/>
          <w:kern w:val="0"/>
          <w:sz w:val="20"/>
          <w:szCs w:val="20"/>
          <w:highlight w:val="yellow"/>
          <w:lang w:eastAsia="en-US"/>
        </w:rPr>
      </w:pPr>
      <w:r w:rsidRPr="007D0986">
        <w:rPr>
          <w:rFonts w:ascii="Times New Roman" w:eastAsia="宋体" w:hAnsi="Times New Roman"/>
          <w:kern w:val="0"/>
          <w:sz w:val="20"/>
          <w:szCs w:val="20"/>
          <w:lang w:val="en-GB"/>
        </w:rPr>
        <w:t>-</w:t>
      </w:r>
      <w:r w:rsidRPr="007D0986">
        <w:rPr>
          <w:rFonts w:ascii="Times New Roman" w:eastAsia="宋体" w:hAnsi="Times New Roman"/>
          <w:kern w:val="0"/>
          <w:sz w:val="20"/>
          <w:szCs w:val="20"/>
          <w:lang w:val="en-GB"/>
        </w:rPr>
        <w:tab/>
        <w:t>The NR Femto</w:t>
      </w:r>
      <w:r w:rsidRPr="007D0986">
        <w:rPr>
          <w:rFonts w:ascii="Times New Roman" w:eastAsia="宋体" w:hAnsi="Times New Roman" w:hint="eastAsia"/>
          <w:kern w:val="0"/>
          <w:sz w:val="20"/>
          <w:szCs w:val="20"/>
          <w:lang w:val="en-GB"/>
        </w:rPr>
        <w:t xml:space="preserve"> node</w:t>
      </w:r>
      <w:r w:rsidRPr="007D0986">
        <w:rPr>
          <w:rFonts w:ascii="Times New Roman" w:eastAsia="宋体" w:hAnsi="Times New Roman"/>
          <w:kern w:val="0"/>
          <w:sz w:val="20"/>
          <w:szCs w:val="20"/>
          <w:lang w:val="en-GB"/>
        </w:rPr>
        <w:t xml:space="preserve"> may activate an NPN-only cell by broadcasting the</w:t>
      </w:r>
      <w:r w:rsidRPr="007D0986">
        <w:rPr>
          <w:rFonts w:ascii="Times New Roman" w:eastAsia="Times New Roman" w:hAnsi="Times New Roman"/>
          <w:i/>
          <w:kern w:val="0"/>
          <w:sz w:val="20"/>
          <w:szCs w:val="20"/>
          <w:lang w:val="en-GB" w:eastAsia="en-US"/>
        </w:rPr>
        <w:t xml:space="preserve"> cellReservedForOtherUse IE </w:t>
      </w:r>
      <w:r w:rsidRPr="007D0986">
        <w:rPr>
          <w:rFonts w:ascii="Times New Roman" w:eastAsia="宋体" w:hAnsi="Times New Roman"/>
          <w:kern w:val="0"/>
          <w:sz w:val="20"/>
          <w:szCs w:val="20"/>
          <w:lang w:val="en-GB"/>
        </w:rPr>
        <w:t>with value “</w:t>
      </w:r>
      <w:r w:rsidRPr="007D0986">
        <w:rPr>
          <w:rFonts w:ascii="Times New Roman" w:eastAsia="宋体" w:hAnsi="Times New Roman" w:hint="eastAsia"/>
          <w:kern w:val="0"/>
          <w:sz w:val="20"/>
          <w:szCs w:val="20"/>
          <w:lang w:val="en-GB"/>
        </w:rPr>
        <w:t>true</w:t>
      </w:r>
      <w:r w:rsidRPr="007D0986">
        <w:rPr>
          <w:rFonts w:ascii="Times New Roman" w:eastAsia="宋体" w:hAnsi="Times New Roman"/>
          <w:kern w:val="0"/>
          <w:sz w:val="20"/>
          <w:szCs w:val="20"/>
          <w:lang w:val="en-GB"/>
        </w:rPr>
        <w:t>”, then this cell can only be accessed by the UEs whose allowed CAG list includes a CAG-ID broadcasted by the cell.</w:t>
      </w:r>
    </w:p>
    <w:p w14:paraId="10628A17" w14:textId="77777777" w:rsidR="0018322E" w:rsidRPr="007D0986" w:rsidRDefault="0018322E" w:rsidP="00F21A34">
      <w:pPr>
        <w:pStyle w:val="a2"/>
        <w:jc w:val="center"/>
        <w:rPr>
          <w:rFonts w:eastAsia="宋体"/>
          <w:color w:val="FF0000"/>
          <w:szCs w:val="20"/>
          <w:lang w:eastAsia="zh-CN"/>
        </w:rPr>
      </w:pPr>
    </w:p>
    <w:bookmarkEnd w:id="7"/>
    <w:bookmarkEnd w:id="8"/>
    <w:bookmarkEnd w:id="9"/>
    <w:bookmarkEnd w:id="10"/>
    <w:bookmarkEnd w:id="11"/>
    <w:bookmarkEnd w:id="12"/>
    <w:bookmarkEnd w:id="13"/>
    <w:p w14:paraId="6643B6E5" w14:textId="0432B79D" w:rsidR="00F21A34" w:rsidRPr="0067585A" w:rsidRDefault="00F21A34" w:rsidP="00F21A34">
      <w:pPr>
        <w:pStyle w:val="a2"/>
        <w:jc w:val="center"/>
        <w:rPr>
          <w:rFonts w:eastAsia="宋体"/>
          <w:color w:val="FF0000"/>
          <w:szCs w:val="20"/>
          <w:highlight w:val="yellow"/>
          <w:lang w:val="en-GB"/>
        </w:rPr>
      </w:pPr>
      <w:r w:rsidRPr="0067585A">
        <w:rPr>
          <w:rFonts w:eastAsia="宋体"/>
          <w:color w:val="FF0000"/>
          <w:szCs w:val="20"/>
          <w:highlight w:val="yellow"/>
          <w:lang w:val="en-GB"/>
        </w:rPr>
        <w:t xml:space="preserve">&lt;&lt;&lt;&lt;&lt;&lt;&lt;&lt;&lt;&lt;&lt;&lt;&lt;&lt;&lt;&lt;&lt;&lt;&lt;&lt; </w:t>
      </w:r>
      <w:r>
        <w:rPr>
          <w:rFonts w:eastAsia="宋体"/>
          <w:color w:val="FF0000"/>
          <w:szCs w:val="20"/>
          <w:highlight w:val="yellow"/>
          <w:lang w:val="en-GB"/>
        </w:rPr>
        <w:t>End of</w:t>
      </w:r>
      <w:r w:rsidRPr="0067585A">
        <w:rPr>
          <w:rFonts w:eastAsia="宋体"/>
          <w:color w:val="FF0000"/>
          <w:szCs w:val="20"/>
          <w:highlight w:val="yellow"/>
          <w:lang w:val="en-GB"/>
        </w:rPr>
        <w:t xml:space="preserve"> </w:t>
      </w:r>
      <w:r w:rsidR="001B62AE">
        <w:rPr>
          <w:rFonts w:eastAsia="宋体"/>
          <w:color w:val="FF0000"/>
          <w:szCs w:val="20"/>
          <w:highlight w:val="yellow"/>
          <w:lang w:val="en-GB"/>
        </w:rPr>
        <w:t>TP</w:t>
      </w:r>
      <w:r w:rsidRPr="0067585A">
        <w:rPr>
          <w:rFonts w:eastAsia="宋体"/>
          <w:color w:val="FF0000"/>
          <w:szCs w:val="20"/>
          <w:highlight w:val="yellow"/>
          <w:lang w:val="en-GB"/>
        </w:rPr>
        <w:t xml:space="preserve"> &gt;&gt;&gt;&gt;&gt;&gt;&gt;&gt;&gt;&gt;&gt;&gt;&gt;&gt;&gt;&gt;&gt;&gt;&gt;&gt;</w:t>
      </w:r>
    </w:p>
    <w:p w14:paraId="1F862D85" w14:textId="35F97096" w:rsidR="00720211" w:rsidRPr="001B62AE" w:rsidRDefault="00720211" w:rsidP="00720211">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3</w:t>
      </w:r>
      <w:r>
        <w:rPr>
          <w:rFonts w:cs="Times New Roman"/>
          <w:b w:val="0"/>
          <w:bCs w:val="0"/>
          <w:kern w:val="0"/>
          <w:sz w:val="36"/>
          <w:szCs w:val="20"/>
          <w:lang w:val="en-GB"/>
        </w:rPr>
        <w:t xml:space="preserve"> </w:t>
      </w:r>
      <w:r w:rsidRPr="001B62AE">
        <w:rPr>
          <w:rFonts w:cs="Times New Roman" w:hint="eastAsia"/>
          <w:b w:val="0"/>
          <w:bCs w:val="0"/>
          <w:kern w:val="0"/>
          <w:sz w:val="36"/>
          <w:szCs w:val="20"/>
          <w:lang w:val="en-GB"/>
        </w:rPr>
        <w:t xml:space="preserve">TP to </w:t>
      </w:r>
      <w:r>
        <w:rPr>
          <w:rFonts w:cs="Times New Roman" w:hint="eastAsia"/>
          <w:b w:val="0"/>
          <w:bCs w:val="0"/>
          <w:kern w:val="0"/>
          <w:sz w:val="36"/>
          <w:szCs w:val="20"/>
          <w:lang w:val="en-GB"/>
        </w:rPr>
        <w:t xml:space="preserve">BL CR of </w:t>
      </w:r>
      <w:r w:rsidRPr="001B62AE">
        <w:rPr>
          <w:rFonts w:cs="Times New Roman"/>
          <w:b w:val="0"/>
          <w:bCs w:val="0"/>
          <w:kern w:val="0"/>
          <w:sz w:val="36"/>
          <w:szCs w:val="20"/>
          <w:lang w:val="en-GB"/>
        </w:rPr>
        <w:t>TS</w:t>
      </w:r>
      <w:r>
        <w:rPr>
          <w:rFonts w:cs="Times New Roman"/>
          <w:b w:val="0"/>
          <w:bCs w:val="0"/>
          <w:kern w:val="0"/>
          <w:sz w:val="36"/>
          <w:szCs w:val="20"/>
          <w:lang w:val="en-GB"/>
        </w:rPr>
        <w:t xml:space="preserve"> </w:t>
      </w:r>
      <w:r w:rsidRPr="001B62AE">
        <w:rPr>
          <w:rFonts w:cs="Times New Roman" w:hint="eastAsia"/>
          <w:b w:val="0"/>
          <w:bCs w:val="0"/>
          <w:kern w:val="0"/>
          <w:sz w:val="36"/>
          <w:szCs w:val="20"/>
          <w:lang w:val="en-GB"/>
        </w:rPr>
        <w:t>38.</w:t>
      </w:r>
      <w:r>
        <w:rPr>
          <w:rFonts w:cs="Times New Roman" w:hint="eastAsia"/>
          <w:b w:val="0"/>
          <w:bCs w:val="0"/>
          <w:kern w:val="0"/>
          <w:sz w:val="36"/>
          <w:szCs w:val="20"/>
          <w:lang w:val="en-GB"/>
        </w:rPr>
        <w:t>410</w:t>
      </w:r>
    </w:p>
    <w:p w14:paraId="4CF8CDAC" w14:textId="77777777" w:rsidR="00720211" w:rsidRDefault="00720211" w:rsidP="00720211">
      <w:pPr>
        <w:pStyle w:val="a2"/>
        <w:jc w:val="center"/>
        <w:rPr>
          <w:rFonts w:eastAsia="宋体"/>
          <w:color w:val="FF0000"/>
          <w:szCs w:val="20"/>
          <w:lang w:val="en-GB" w:eastAsia="zh-CN"/>
        </w:rPr>
      </w:pPr>
      <w:r w:rsidRPr="0067585A">
        <w:rPr>
          <w:rFonts w:eastAsia="宋体"/>
          <w:color w:val="FF0000"/>
          <w:szCs w:val="20"/>
          <w:highlight w:val="yellow"/>
          <w:lang w:val="en-GB"/>
        </w:rPr>
        <w:t xml:space="preserve">&lt;&lt;&lt;&lt;&lt;&lt;&lt;&lt;&lt;&lt;&lt;&lt;&lt;&lt;&lt;&lt;&lt;&lt;&lt;&lt; </w:t>
      </w:r>
      <w:r w:rsidRPr="0067585A">
        <w:rPr>
          <w:rFonts w:eastAsia="宋体" w:hint="eastAsia"/>
          <w:color w:val="FF0000"/>
          <w:szCs w:val="20"/>
          <w:highlight w:val="yellow"/>
          <w:lang w:val="en-GB" w:eastAsia="zh-CN"/>
        </w:rPr>
        <w:t>Start</w:t>
      </w:r>
      <w:r w:rsidRPr="0067585A">
        <w:rPr>
          <w:rFonts w:eastAsia="宋体"/>
          <w:color w:val="FF0000"/>
          <w:szCs w:val="20"/>
          <w:highlight w:val="yellow"/>
          <w:lang w:val="en-GB"/>
        </w:rPr>
        <w:t xml:space="preserve"> </w:t>
      </w:r>
      <w:r w:rsidRPr="0067585A">
        <w:rPr>
          <w:rFonts w:eastAsia="宋体" w:hint="eastAsia"/>
          <w:color w:val="FF0000"/>
          <w:szCs w:val="20"/>
          <w:highlight w:val="yellow"/>
          <w:lang w:val="en-GB" w:eastAsia="zh-CN"/>
        </w:rPr>
        <w:t>of</w:t>
      </w:r>
      <w:r w:rsidRPr="0067585A">
        <w:rPr>
          <w:rFonts w:eastAsia="宋体"/>
          <w:color w:val="FF0000"/>
          <w:szCs w:val="20"/>
          <w:highlight w:val="yellow"/>
          <w:lang w:val="en-GB"/>
        </w:rPr>
        <w:t xml:space="preserve"> </w:t>
      </w:r>
      <w:r>
        <w:rPr>
          <w:rFonts w:eastAsia="宋体"/>
          <w:color w:val="FF0000"/>
          <w:szCs w:val="20"/>
          <w:highlight w:val="yellow"/>
          <w:lang w:val="en-GB"/>
        </w:rPr>
        <w:t>TP</w:t>
      </w:r>
      <w:r w:rsidRPr="0067585A">
        <w:rPr>
          <w:rFonts w:eastAsia="宋体"/>
          <w:color w:val="FF0000"/>
          <w:szCs w:val="20"/>
          <w:highlight w:val="yellow"/>
          <w:lang w:val="en-GB"/>
        </w:rPr>
        <w:t xml:space="preserve"> &gt;&gt;&gt;&gt;&gt;&gt;&gt;&gt;&gt;&gt;&gt;&gt;&gt;&gt;&gt;&gt;&gt;&gt;&gt;&gt;</w:t>
      </w:r>
    </w:p>
    <w:p w14:paraId="759E185F" w14:textId="77777777" w:rsidR="00517FFC" w:rsidRPr="00517FFC" w:rsidRDefault="00517FFC" w:rsidP="00517FFC">
      <w:pPr>
        <w:keepNext/>
        <w:keepLines/>
        <w:widowControl/>
        <w:spacing w:before="180" w:after="180"/>
        <w:ind w:rightChars="100" w:right="210"/>
        <w:jc w:val="left"/>
        <w:outlineLvl w:val="1"/>
        <w:rPr>
          <w:rFonts w:ascii="Arial" w:eastAsia="宋体" w:hAnsi="Arial"/>
          <w:kern w:val="0"/>
          <w:sz w:val="28"/>
          <w:szCs w:val="20"/>
          <w:lang w:val="en-GB" w:eastAsia="en-US"/>
        </w:rPr>
      </w:pPr>
      <w:bookmarkStart w:id="208" w:name="_Toc29391682"/>
      <w:bookmarkStart w:id="209" w:name="_Toc45882480"/>
      <w:bookmarkStart w:id="210" w:name="_Toc51762805"/>
      <w:bookmarkStart w:id="211" w:name="_Toc98401403"/>
      <w:bookmarkStart w:id="212" w:name="_Toc29391562"/>
      <w:bookmarkStart w:id="213" w:name="_Toc29391622"/>
      <w:bookmarkStart w:id="214" w:name="_Toc170728551"/>
      <w:bookmarkStart w:id="215" w:name="_Toc534727690"/>
      <w:bookmarkStart w:id="216" w:name="_Toc36552252"/>
      <w:bookmarkStart w:id="217" w:name="_Toc105668815"/>
      <w:r w:rsidRPr="00517FFC">
        <w:rPr>
          <w:rFonts w:ascii="Arial" w:eastAsia="宋体" w:hAnsi="Arial"/>
          <w:kern w:val="0"/>
          <w:sz w:val="28"/>
          <w:szCs w:val="20"/>
          <w:lang w:val="en-GB" w:eastAsia="en-US"/>
        </w:rPr>
        <w:lastRenderedPageBreak/>
        <w:t>5.7</w:t>
      </w:r>
      <w:r w:rsidRPr="00517FFC">
        <w:rPr>
          <w:rFonts w:ascii="Arial" w:eastAsia="宋体" w:hAnsi="Arial"/>
          <w:kern w:val="0"/>
          <w:sz w:val="28"/>
          <w:szCs w:val="20"/>
          <w:lang w:val="en-GB" w:eastAsia="en-US"/>
        </w:rPr>
        <w:tab/>
        <w:t>NAS Node Selection function</w:t>
      </w:r>
      <w:bookmarkEnd w:id="208"/>
      <w:bookmarkEnd w:id="209"/>
      <w:bookmarkEnd w:id="210"/>
      <w:bookmarkEnd w:id="211"/>
      <w:bookmarkEnd w:id="212"/>
      <w:bookmarkEnd w:id="213"/>
      <w:bookmarkEnd w:id="214"/>
      <w:bookmarkEnd w:id="215"/>
      <w:bookmarkEnd w:id="216"/>
      <w:bookmarkEnd w:id="217"/>
    </w:p>
    <w:p w14:paraId="4D19E8F3" w14:textId="77777777" w:rsidR="00517FFC" w:rsidRPr="00517FFC" w:rsidRDefault="00517FFC" w:rsidP="00517FFC">
      <w:pPr>
        <w:widowControl/>
        <w:spacing w:after="180"/>
        <w:jc w:val="left"/>
        <w:rPr>
          <w:rFonts w:ascii="Times New Roman" w:eastAsia="宋体" w:hAnsi="Times New Roman"/>
          <w:kern w:val="0"/>
          <w:sz w:val="20"/>
          <w:szCs w:val="20"/>
          <w:lang w:val="en-GB" w:eastAsia="en-US"/>
        </w:rPr>
      </w:pPr>
      <w:r w:rsidRPr="00517FFC">
        <w:rPr>
          <w:rFonts w:ascii="Times New Roman" w:eastAsia="宋体" w:hAnsi="Times New Roman"/>
          <w:kern w:val="0"/>
          <w:sz w:val="20"/>
          <w:szCs w:val="20"/>
          <w:lang w:val="en-GB" w:eastAsia="en-US"/>
        </w:rPr>
        <w:t xml:space="preserve">The interconnection of NG-RAN nodes to multiple AMFs is supported in the 5GS architecture. </w:t>
      </w:r>
    </w:p>
    <w:p w14:paraId="760A9674" w14:textId="77777777" w:rsidR="00517FFC" w:rsidRPr="00517FFC" w:rsidRDefault="00517FFC" w:rsidP="00517FFC">
      <w:pPr>
        <w:widowControl/>
        <w:spacing w:after="180"/>
        <w:jc w:val="left"/>
        <w:rPr>
          <w:rFonts w:ascii="Times New Roman" w:eastAsia="宋体" w:hAnsi="Times New Roman"/>
          <w:kern w:val="0"/>
          <w:sz w:val="20"/>
          <w:szCs w:val="20"/>
          <w:lang w:val="en-GB" w:eastAsia="en-US"/>
        </w:rPr>
      </w:pPr>
      <w:r w:rsidRPr="00517FFC">
        <w:rPr>
          <w:rFonts w:ascii="Times New Roman" w:eastAsia="宋体" w:hAnsi="Times New Roman"/>
          <w:kern w:val="0"/>
          <w:sz w:val="20"/>
          <w:szCs w:val="20"/>
          <w:lang w:val="en-GB" w:eastAsia="en-US"/>
        </w:rPr>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 to determine the AMF. When the NG-RAN node is configured to ensure that the selected AMF serves the country where the UE is located, as described in TS 23.501 [8], the NG-RAN node takes into account UE location information, if available, when determining the AMF.</w:t>
      </w:r>
    </w:p>
    <w:p w14:paraId="0F3ADABA" w14:textId="43B8CDD3" w:rsidR="00517FFC" w:rsidRPr="00517FFC" w:rsidRDefault="00517FFC" w:rsidP="00517FFC">
      <w:pPr>
        <w:widowControl/>
        <w:spacing w:after="180"/>
        <w:jc w:val="left"/>
        <w:rPr>
          <w:rFonts w:ascii="Times New Roman" w:eastAsia="宋体" w:hAnsi="Times New Roman"/>
          <w:kern w:val="0"/>
          <w:sz w:val="20"/>
          <w:szCs w:val="20"/>
          <w:lang w:eastAsia="en-US"/>
        </w:rPr>
      </w:pPr>
      <w:r w:rsidRPr="00517FFC">
        <w:rPr>
          <w:rFonts w:ascii="Times New Roman" w:eastAsia="宋体" w:hAnsi="Times New Roman"/>
          <w:kern w:val="0"/>
          <w:sz w:val="20"/>
          <w:szCs w:val="20"/>
          <w:lang w:val="en-GB" w:eastAsia="en-US"/>
        </w:rPr>
        <w:t xml:space="preserve">When the </w:t>
      </w:r>
      <w:r w:rsidRPr="00517FFC">
        <w:rPr>
          <w:rFonts w:ascii="Times New Roman" w:eastAsia="宋体" w:hAnsi="Times New Roman" w:hint="eastAsia"/>
          <w:kern w:val="0"/>
          <w:sz w:val="20"/>
          <w:szCs w:val="20"/>
        </w:rPr>
        <w:t>NR Femto</w:t>
      </w:r>
      <w:ins w:id="218" w:author="CATT" w:date="2025-04-18T16:04:00Z">
        <w:r w:rsidR="00FD5117">
          <w:rPr>
            <w:rFonts w:ascii="Times New Roman" w:eastAsia="宋体" w:hAnsi="Times New Roman" w:hint="eastAsia"/>
            <w:kern w:val="0"/>
            <w:sz w:val="20"/>
            <w:szCs w:val="20"/>
          </w:rPr>
          <w:t xml:space="preserve"> node</w:t>
        </w:r>
      </w:ins>
      <w:r w:rsidRPr="00517FFC">
        <w:rPr>
          <w:rFonts w:ascii="Times New Roman" w:eastAsia="宋体" w:hAnsi="Times New Roman"/>
          <w:kern w:val="0"/>
          <w:sz w:val="20"/>
          <w:szCs w:val="20"/>
          <w:lang w:val="en-GB" w:eastAsia="en-US"/>
        </w:rPr>
        <w:t xml:space="preserve"> connects to a </w:t>
      </w:r>
      <w:r w:rsidRPr="00517FFC">
        <w:rPr>
          <w:rFonts w:ascii="Times New Roman" w:eastAsia="宋体" w:hAnsi="Times New Roman" w:hint="eastAsia"/>
          <w:kern w:val="0"/>
          <w:sz w:val="20"/>
          <w:szCs w:val="20"/>
          <w:lang w:val="en-GB"/>
        </w:rPr>
        <w:t>Femto</w:t>
      </w:r>
      <w:r w:rsidRPr="00517FFC">
        <w:rPr>
          <w:rFonts w:ascii="Times New Roman" w:eastAsia="宋体" w:hAnsi="Times New Roman"/>
          <w:kern w:val="0"/>
          <w:sz w:val="20"/>
          <w:szCs w:val="20"/>
          <w:lang w:val="en-GB" w:eastAsia="en-US"/>
        </w:rPr>
        <w:t xml:space="preserve"> GW, selection of an </w:t>
      </w:r>
      <w:r w:rsidRPr="00517FFC">
        <w:rPr>
          <w:rFonts w:ascii="Times New Roman" w:eastAsia="宋体" w:hAnsi="Times New Roman" w:hint="eastAsia"/>
          <w:kern w:val="0"/>
          <w:sz w:val="20"/>
          <w:szCs w:val="20"/>
        </w:rPr>
        <w:t xml:space="preserve">AMF </w:t>
      </w:r>
      <w:r w:rsidRPr="00517FFC">
        <w:rPr>
          <w:rFonts w:ascii="Times New Roman" w:eastAsia="宋体" w:hAnsi="Times New Roman"/>
          <w:kern w:val="0"/>
          <w:sz w:val="20"/>
          <w:szCs w:val="20"/>
          <w:lang w:val="en-GB" w:eastAsia="en-US"/>
        </w:rPr>
        <w:t xml:space="preserve">at UE attachment is </w:t>
      </w:r>
      <w:r w:rsidRPr="00517FFC">
        <w:rPr>
          <w:rFonts w:ascii="Times New Roman" w:eastAsia="宋体" w:hAnsi="Times New Roman" w:hint="eastAsia"/>
          <w:kern w:val="0"/>
          <w:sz w:val="20"/>
          <w:szCs w:val="20"/>
        </w:rPr>
        <w:t>performed</w:t>
      </w:r>
      <w:r w:rsidRPr="00517FFC">
        <w:rPr>
          <w:rFonts w:ascii="Times New Roman" w:eastAsia="宋体" w:hAnsi="Times New Roman"/>
          <w:kern w:val="0"/>
          <w:sz w:val="20"/>
          <w:szCs w:val="20"/>
          <w:lang w:val="en-GB" w:eastAsia="en-US"/>
        </w:rPr>
        <w:t xml:space="preserve"> by the </w:t>
      </w:r>
      <w:r w:rsidRPr="00517FFC">
        <w:rPr>
          <w:rFonts w:ascii="Times New Roman" w:eastAsia="宋体" w:hAnsi="Times New Roman" w:hint="eastAsia"/>
          <w:kern w:val="0"/>
          <w:sz w:val="20"/>
          <w:szCs w:val="20"/>
        </w:rPr>
        <w:t>NR Femto</w:t>
      </w:r>
      <w:r w:rsidRPr="00517FFC">
        <w:rPr>
          <w:rFonts w:ascii="Times New Roman" w:eastAsia="宋体" w:hAnsi="Times New Roman"/>
          <w:kern w:val="0"/>
          <w:sz w:val="20"/>
          <w:szCs w:val="20"/>
          <w:lang w:val="en-GB" w:eastAsia="en-US"/>
        </w:rPr>
        <w:t xml:space="preserve"> GW</w:t>
      </w:r>
      <w:r w:rsidRPr="00517FFC">
        <w:rPr>
          <w:rFonts w:ascii="Times New Roman" w:eastAsia="宋体" w:hAnsi="Times New Roman" w:hint="eastAsia"/>
          <w:kern w:val="0"/>
          <w:sz w:val="20"/>
          <w:szCs w:val="20"/>
        </w:rPr>
        <w:t>.</w:t>
      </w:r>
    </w:p>
    <w:p w14:paraId="5FE5CB57" w14:textId="77777777" w:rsidR="00517FFC" w:rsidRPr="00517FFC" w:rsidRDefault="00517FFC" w:rsidP="00517FFC">
      <w:pPr>
        <w:widowControl/>
        <w:tabs>
          <w:tab w:val="left" w:pos="1701"/>
          <w:tab w:val="right" w:pos="9639"/>
        </w:tabs>
        <w:rPr>
          <w:rFonts w:ascii="Times New Roman" w:eastAsia="宋体" w:hAnsi="Times New Roman"/>
          <w:b/>
          <w:kern w:val="0"/>
          <w:sz w:val="24"/>
          <w:szCs w:val="20"/>
        </w:rPr>
      </w:pPr>
      <w:r w:rsidRPr="00517FFC">
        <w:rPr>
          <w:rFonts w:ascii="Times New Roman" w:eastAsia="宋体" w:hAnsi="Times New Roman"/>
          <w:kern w:val="0"/>
          <w:sz w:val="20"/>
          <w:szCs w:val="20"/>
          <w:lang w:val="en-GB" w:eastAsia="en-US"/>
        </w:rPr>
        <w:t>This functionality is located in the NG-RAN node and enables proper routing via the NG interface. On NG, no specific procedure corresponds to the NAS Node Selection Function.</w:t>
      </w:r>
    </w:p>
    <w:p w14:paraId="40844206" w14:textId="723D1181" w:rsidR="004A3D15" w:rsidRPr="00517FFC" w:rsidRDefault="004A3D15" w:rsidP="00F21A34">
      <w:pPr>
        <w:pStyle w:val="a2"/>
        <w:rPr>
          <w:rFonts w:eastAsia="宋体"/>
          <w:lang w:eastAsia="zh-CN"/>
        </w:rPr>
      </w:pPr>
    </w:p>
    <w:p w14:paraId="46E0C7D3" w14:textId="77777777" w:rsidR="00720211" w:rsidRDefault="00720211" w:rsidP="00F21A34">
      <w:pPr>
        <w:pStyle w:val="a2"/>
        <w:rPr>
          <w:rFonts w:eastAsia="宋体"/>
          <w:lang w:val="en-GB" w:eastAsia="zh-CN"/>
        </w:rPr>
      </w:pPr>
    </w:p>
    <w:p w14:paraId="23C6E9BF" w14:textId="77777777" w:rsidR="00720211" w:rsidRPr="0067585A" w:rsidRDefault="00720211" w:rsidP="00720211">
      <w:pPr>
        <w:pStyle w:val="a2"/>
        <w:jc w:val="center"/>
        <w:rPr>
          <w:rFonts w:eastAsia="宋体"/>
          <w:color w:val="FF0000"/>
          <w:szCs w:val="20"/>
          <w:highlight w:val="yellow"/>
          <w:lang w:val="en-GB"/>
        </w:rPr>
      </w:pPr>
      <w:r w:rsidRPr="0067585A">
        <w:rPr>
          <w:rFonts w:eastAsia="宋体"/>
          <w:color w:val="FF0000"/>
          <w:szCs w:val="20"/>
          <w:highlight w:val="yellow"/>
          <w:lang w:val="en-GB"/>
        </w:rPr>
        <w:t xml:space="preserve">&lt;&lt;&lt;&lt;&lt;&lt;&lt;&lt;&lt;&lt;&lt;&lt;&lt;&lt;&lt;&lt;&lt;&lt;&lt;&lt; </w:t>
      </w:r>
      <w:r>
        <w:rPr>
          <w:rFonts w:eastAsia="宋体"/>
          <w:color w:val="FF0000"/>
          <w:szCs w:val="20"/>
          <w:highlight w:val="yellow"/>
          <w:lang w:val="en-GB"/>
        </w:rPr>
        <w:t>End of</w:t>
      </w:r>
      <w:r w:rsidRPr="0067585A">
        <w:rPr>
          <w:rFonts w:eastAsia="宋体"/>
          <w:color w:val="FF0000"/>
          <w:szCs w:val="20"/>
          <w:highlight w:val="yellow"/>
          <w:lang w:val="en-GB"/>
        </w:rPr>
        <w:t xml:space="preserve"> </w:t>
      </w:r>
      <w:r>
        <w:rPr>
          <w:rFonts w:eastAsia="宋体"/>
          <w:color w:val="FF0000"/>
          <w:szCs w:val="20"/>
          <w:highlight w:val="yellow"/>
          <w:lang w:val="en-GB"/>
        </w:rPr>
        <w:t>TP</w:t>
      </w:r>
      <w:r w:rsidRPr="0067585A">
        <w:rPr>
          <w:rFonts w:eastAsia="宋体"/>
          <w:color w:val="FF0000"/>
          <w:szCs w:val="20"/>
          <w:highlight w:val="yellow"/>
          <w:lang w:val="en-GB"/>
        </w:rPr>
        <w:t xml:space="preserve"> &gt;&gt;&gt;&gt;&gt;&gt;&gt;&gt;&gt;&gt;&gt;&gt;&gt;&gt;&gt;&gt;&gt;&gt;&gt;&gt;</w:t>
      </w:r>
    </w:p>
    <w:p w14:paraId="385EB15C" w14:textId="77777777" w:rsidR="00720211" w:rsidRPr="00720211" w:rsidRDefault="00720211" w:rsidP="00F21A34">
      <w:pPr>
        <w:pStyle w:val="a2"/>
        <w:rPr>
          <w:rFonts w:eastAsia="宋体"/>
          <w:lang w:val="en-GB" w:eastAsia="zh-CN"/>
        </w:rPr>
      </w:pPr>
    </w:p>
    <w:sectPr w:rsidR="00720211" w:rsidRPr="00720211" w:rsidSect="000C44BF">
      <w:footerReference w:type="default" r:id="rId2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6B679" w14:textId="77777777" w:rsidR="00BA2045" w:rsidRDefault="00BA2045">
      <w:r>
        <w:separator/>
      </w:r>
    </w:p>
  </w:endnote>
  <w:endnote w:type="continuationSeparator" w:id="0">
    <w:p w14:paraId="2C6908EF" w14:textId="77777777" w:rsidR="00BA2045" w:rsidRDefault="00BA2045">
      <w:r>
        <w:continuationSeparator/>
      </w:r>
    </w:p>
  </w:endnote>
  <w:endnote w:type="continuationNotice" w:id="1">
    <w:p w14:paraId="1214079C" w14:textId="77777777" w:rsidR="00BA2045" w:rsidRDefault="00BA2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181D83AC"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303CFB" w:rsidRPr="00303CFB">
          <w:rPr>
            <w:rFonts w:ascii="Arial" w:hAnsi="Arial" w:cs="Arial"/>
            <w:b/>
            <w:bCs/>
            <w:i/>
            <w:iCs/>
            <w:noProof/>
            <w:lang w:val="zh-CN" w:eastAsia="zh-CN"/>
          </w:rPr>
          <w:t>1</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C293C" w14:textId="77777777" w:rsidR="00BA2045" w:rsidRDefault="00BA2045">
      <w:r>
        <w:separator/>
      </w:r>
    </w:p>
  </w:footnote>
  <w:footnote w:type="continuationSeparator" w:id="0">
    <w:p w14:paraId="4E8F807C" w14:textId="77777777" w:rsidR="00BA2045" w:rsidRDefault="00BA2045">
      <w:r>
        <w:continuationSeparator/>
      </w:r>
    </w:p>
  </w:footnote>
  <w:footnote w:type="continuationNotice" w:id="1">
    <w:p w14:paraId="3FB1D0CB" w14:textId="77777777" w:rsidR="00BA2045" w:rsidRDefault="00BA20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hybridMultilevel"/>
    <w:tmpl w:val="E438F002"/>
    <w:lvl w:ilvl="0" w:tplc="B7444BA8">
      <w:start w:val="1"/>
      <w:numFmt w:val="decim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6"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A296F58"/>
    <w:multiLevelType w:val="hybridMultilevel"/>
    <w:tmpl w:val="89226FEE"/>
    <w:lvl w:ilvl="0" w:tplc="6EE0E770">
      <w:numFmt w:val="bullet"/>
      <w:lvlText w:val="-"/>
      <w:lvlJc w:val="left"/>
      <w:pPr>
        <w:ind w:left="360" w:hanging="360"/>
      </w:pPr>
      <w:rPr>
        <w:rFonts w:ascii="Arial" w:eastAsia="Times New Roman" w:hAnsi="Arial" w:cs="Aria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FB36F9"/>
    <w:multiLevelType w:val="hybridMultilevel"/>
    <w:tmpl w:val="9D8C9EF6"/>
    <w:lvl w:ilvl="0" w:tplc="1A0803AA">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4" w15:restartNumberingAfterBreak="0">
    <w:nsid w:val="6CAF479F"/>
    <w:multiLevelType w:val="multilevel"/>
    <w:tmpl w:val="E54299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2023126715">
    <w:abstractNumId w:val="38"/>
  </w:num>
  <w:num w:numId="2" w16cid:durableId="504440308">
    <w:abstractNumId w:val="23"/>
  </w:num>
  <w:num w:numId="3" w16cid:durableId="1133599647">
    <w:abstractNumId w:val="18"/>
  </w:num>
  <w:num w:numId="4" w16cid:durableId="277836648">
    <w:abstractNumId w:val="41"/>
  </w:num>
  <w:num w:numId="5" w16cid:durableId="1679884732">
    <w:abstractNumId w:val="31"/>
  </w:num>
  <w:num w:numId="6" w16cid:durableId="777793573">
    <w:abstractNumId w:val="29"/>
  </w:num>
  <w:num w:numId="7" w16cid:durableId="1446537877">
    <w:abstractNumId w:val="36"/>
  </w:num>
  <w:num w:numId="8" w16cid:durableId="1125194018">
    <w:abstractNumId w:val="16"/>
  </w:num>
  <w:num w:numId="9" w16cid:durableId="301620193">
    <w:abstractNumId w:val="35"/>
  </w:num>
  <w:num w:numId="10" w16cid:durableId="1577277708">
    <w:abstractNumId w:val="37"/>
  </w:num>
  <w:num w:numId="11" w16cid:durableId="298845172">
    <w:abstractNumId w:val="30"/>
  </w:num>
  <w:num w:numId="12" w16cid:durableId="1545559624">
    <w:abstractNumId w:val="10"/>
  </w:num>
  <w:num w:numId="13" w16cid:durableId="326783154">
    <w:abstractNumId w:val="14"/>
  </w:num>
  <w:num w:numId="14" w16cid:durableId="100027651">
    <w:abstractNumId w:val="11"/>
  </w:num>
  <w:num w:numId="15" w16cid:durableId="2144076862">
    <w:abstractNumId w:val="9"/>
  </w:num>
  <w:num w:numId="16" w16cid:durableId="289089494">
    <w:abstractNumId w:val="7"/>
  </w:num>
  <w:num w:numId="17" w16cid:durableId="1246497242">
    <w:abstractNumId w:val="6"/>
  </w:num>
  <w:num w:numId="18" w16cid:durableId="1034885450">
    <w:abstractNumId w:val="5"/>
  </w:num>
  <w:num w:numId="19" w16cid:durableId="894857710">
    <w:abstractNumId w:val="4"/>
  </w:num>
  <w:num w:numId="20" w16cid:durableId="784080014">
    <w:abstractNumId w:val="8"/>
  </w:num>
  <w:num w:numId="21" w16cid:durableId="374744958">
    <w:abstractNumId w:val="3"/>
  </w:num>
  <w:num w:numId="22" w16cid:durableId="1365865288">
    <w:abstractNumId w:val="2"/>
  </w:num>
  <w:num w:numId="23" w16cid:durableId="177159366">
    <w:abstractNumId w:val="1"/>
  </w:num>
  <w:num w:numId="24" w16cid:durableId="1167479704">
    <w:abstractNumId w:val="0"/>
  </w:num>
  <w:num w:numId="25" w16cid:durableId="1098064116">
    <w:abstractNumId w:val="40"/>
  </w:num>
  <w:num w:numId="26" w16cid:durableId="152140926">
    <w:abstractNumId w:val="21"/>
  </w:num>
  <w:num w:numId="27" w16cid:durableId="1548449844">
    <w:abstractNumId w:val="25"/>
  </w:num>
  <w:num w:numId="28" w16cid:durableId="1157109713">
    <w:abstractNumId w:val="12"/>
  </w:num>
  <w:num w:numId="29" w16cid:durableId="837842999">
    <w:abstractNumId w:val="13"/>
  </w:num>
  <w:num w:numId="30" w16cid:durableId="640962161">
    <w:abstractNumId w:val="27"/>
  </w:num>
  <w:num w:numId="31" w16cid:durableId="1976910585">
    <w:abstractNumId w:val="33"/>
  </w:num>
  <w:num w:numId="32" w16cid:durableId="1793940974">
    <w:abstractNumId w:val="28"/>
  </w:num>
  <w:num w:numId="33" w16cid:durableId="663820270">
    <w:abstractNumId w:val="22"/>
  </w:num>
  <w:num w:numId="34" w16cid:durableId="2113090545">
    <w:abstractNumId w:val="42"/>
  </w:num>
  <w:num w:numId="35" w16cid:durableId="1851024122">
    <w:abstractNumId w:val="39"/>
  </w:num>
  <w:num w:numId="36" w16cid:durableId="1552115506">
    <w:abstractNumId w:val="19"/>
  </w:num>
  <w:num w:numId="37" w16cid:durableId="51588592">
    <w:abstractNumId w:val="26"/>
  </w:num>
  <w:num w:numId="38" w16cid:durableId="293366955">
    <w:abstractNumId w:val="32"/>
  </w:num>
  <w:num w:numId="39" w16cid:durableId="1657874747">
    <w:abstractNumId w:val="20"/>
  </w:num>
  <w:num w:numId="40" w16cid:durableId="1427536008">
    <w:abstractNumId w:val="17"/>
  </w:num>
  <w:num w:numId="41" w16cid:durableId="985428490">
    <w:abstractNumId w:val="24"/>
  </w:num>
  <w:num w:numId="42" w16cid:durableId="1163084389">
    <w:abstractNumId w:val="34"/>
  </w:num>
  <w:num w:numId="43" w16cid:durableId="352656796">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1DB3"/>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5A"/>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619"/>
    <w:rsid w:val="00034856"/>
    <w:rsid w:val="00034862"/>
    <w:rsid w:val="000357B0"/>
    <w:rsid w:val="00035993"/>
    <w:rsid w:val="00035E9C"/>
    <w:rsid w:val="00036189"/>
    <w:rsid w:val="000369EA"/>
    <w:rsid w:val="00036A14"/>
    <w:rsid w:val="00036A39"/>
    <w:rsid w:val="0003738C"/>
    <w:rsid w:val="00037830"/>
    <w:rsid w:val="00037E81"/>
    <w:rsid w:val="00037EC4"/>
    <w:rsid w:val="00037F63"/>
    <w:rsid w:val="00040112"/>
    <w:rsid w:val="000404E9"/>
    <w:rsid w:val="000417EB"/>
    <w:rsid w:val="0004357F"/>
    <w:rsid w:val="0004362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C90"/>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A1B"/>
    <w:rsid w:val="00060DF6"/>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C05"/>
    <w:rsid w:val="00065E6E"/>
    <w:rsid w:val="00066251"/>
    <w:rsid w:val="00066296"/>
    <w:rsid w:val="0006698F"/>
    <w:rsid w:val="00066A60"/>
    <w:rsid w:val="00066D76"/>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02E"/>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0E4"/>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4353"/>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643"/>
    <w:rsid w:val="000B09B7"/>
    <w:rsid w:val="000B0C8C"/>
    <w:rsid w:val="000B3216"/>
    <w:rsid w:val="000B328E"/>
    <w:rsid w:val="000B3A6E"/>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C0B"/>
    <w:rsid w:val="0011330B"/>
    <w:rsid w:val="00113A32"/>
    <w:rsid w:val="00113E5E"/>
    <w:rsid w:val="00114239"/>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334"/>
    <w:rsid w:val="001465CF"/>
    <w:rsid w:val="001469E3"/>
    <w:rsid w:val="00146E07"/>
    <w:rsid w:val="00147738"/>
    <w:rsid w:val="0015000D"/>
    <w:rsid w:val="0015071E"/>
    <w:rsid w:val="001509C6"/>
    <w:rsid w:val="00150EBC"/>
    <w:rsid w:val="00151CAC"/>
    <w:rsid w:val="001521B4"/>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3A"/>
    <w:rsid w:val="001607A6"/>
    <w:rsid w:val="00160886"/>
    <w:rsid w:val="00160A29"/>
    <w:rsid w:val="00160DB1"/>
    <w:rsid w:val="00160DF5"/>
    <w:rsid w:val="0016231E"/>
    <w:rsid w:val="001629AF"/>
    <w:rsid w:val="001630EF"/>
    <w:rsid w:val="0016319C"/>
    <w:rsid w:val="001632A1"/>
    <w:rsid w:val="001632FF"/>
    <w:rsid w:val="00164894"/>
    <w:rsid w:val="00164943"/>
    <w:rsid w:val="00164C37"/>
    <w:rsid w:val="0016531C"/>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0900"/>
    <w:rsid w:val="00181DEE"/>
    <w:rsid w:val="00181E50"/>
    <w:rsid w:val="001822DB"/>
    <w:rsid w:val="001824D3"/>
    <w:rsid w:val="00182503"/>
    <w:rsid w:val="0018252A"/>
    <w:rsid w:val="001826BA"/>
    <w:rsid w:val="00182BA2"/>
    <w:rsid w:val="0018322E"/>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23C"/>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8B9"/>
    <w:rsid w:val="001A1C11"/>
    <w:rsid w:val="001A1CA5"/>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52F"/>
    <w:rsid w:val="001B3C20"/>
    <w:rsid w:val="001B52C2"/>
    <w:rsid w:val="001B5E0B"/>
    <w:rsid w:val="001B5E4E"/>
    <w:rsid w:val="001B5EAE"/>
    <w:rsid w:val="001B604F"/>
    <w:rsid w:val="001B61AC"/>
    <w:rsid w:val="001B6297"/>
    <w:rsid w:val="001B62AE"/>
    <w:rsid w:val="001B65AD"/>
    <w:rsid w:val="001B6641"/>
    <w:rsid w:val="001B689A"/>
    <w:rsid w:val="001B696B"/>
    <w:rsid w:val="001B69FA"/>
    <w:rsid w:val="001B6C4A"/>
    <w:rsid w:val="001B7232"/>
    <w:rsid w:val="001B759A"/>
    <w:rsid w:val="001B7ED5"/>
    <w:rsid w:val="001C03ED"/>
    <w:rsid w:val="001C1451"/>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6BB7"/>
    <w:rsid w:val="001E7149"/>
    <w:rsid w:val="001E7995"/>
    <w:rsid w:val="001E7EDF"/>
    <w:rsid w:val="001F00A2"/>
    <w:rsid w:val="001F04AC"/>
    <w:rsid w:val="001F071B"/>
    <w:rsid w:val="001F0AFF"/>
    <w:rsid w:val="001F0F1C"/>
    <w:rsid w:val="001F1012"/>
    <w:rsid w:val="001F117B"/>
    <w:rsid w:val="001F13B3"/>
    <w:rsid w:val="001F13DE"/>
    <w:rsid w:val="001F1440"/>
    <w:rsid w:val="001F182F"/>
    <w:rsid w:val="001F1867"/>
    <w:rsid w:val="001F1A1F"/>
    <w:rsid w:val="001F1AE7"/>
    <w:rsid w:val="001F2686"/>
    <w:rsid w:val="001F34EA"/>
    <w:rsid w:val="001F3687"/>
    <w:rsid w:val="001F3A38"/>
    <w:rsid w:val="001F3B2D"/>
    <w:rsid w:val="001F3DD9"/>
    <w:rsid w:val="001F42A2"/>
    <w:rsid w:val="001F4319"/>
    <w:rsid w:val="001F43E8"/>
    <w:rsid w:val="001F443A"/>
    <w:rsid w:val="001F4498"/>
    <w:rsid w:val="001F474C"/>
    <w:rsid w:val="001F4751"/>
    <w:rsid w:val="001F4796"/>
    <w:rsid w:val="001F4B21"/>
    <w:rsid w:val="001F4EBF"/>
    <w:rsid w:val="001F4FE6"/>
    <w:rsid w:val="001F54A2"/>
    <w:rsid w:val="001F5ED4"/>
    <w:rsid w:val="001F630F"/>
    <w:rsid w:val="001F64BE"/>
    <w:rsid w:val="001F66D4"/>
    <w:rsid w:val="001F6D16"/>
    <w:rsid w:val="001F6E7C"/>
    <w:rsid w:val="001F7E64"/>
    <w:rsid w:val="001F7F7A"/>
    <w:rsid w:val="00200147"/>
    <w:rsid w:val="0020049B"/>
    <w:rsid w:val="002012A2"/>
    <w:rsid w:val="00201AA4"/>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7B6"/>
    <w:rsid w:val="00270AB2"/>
    <w:rsid w:val="00270DB0"/>
    <w:rsid w:val="002714EB"/>
    <w:rsid w:val="00271CFC"/>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1B3E"/>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450"/>
    <w:rsid w:val="002B0640"/>
    <w:rsid w:val="002B0CF7"/>
    <w:rsid w:val="002B13BE"/>
    <w:rsid w:val="002B1756"/>
    <w:rsid w:val="002B17E6"/>
    <w:rsid w:val="002B2452"/>
    <w:rsid w:val="002B286A"/>
    <w:rsid w:val="002B2E08"/>
    <w:rsid w:val="002B3272"/>
    <w:rsid w:val="002B3690"/>
    <w:rsid w:val="002B3844"/>
    <w:rsid w:val="002B3B6A"/>
    <w:rsid w:val="002B4115"/>
    <w:rsid w:val="002B4653"/>
    <w:rsid w:val="002B4695"/>
    <w:rsid w:val="002B62DE"/>
    <w:rsid w:val="002B66E7"/>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8B7"/>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838"/>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3CFB"/>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937"/>
    <w:rsid w:val="00321E9E"/>
    <w:rsid w:val="00321F3E"/>
    <w:rsid w:val="00322336"/>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659"/>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82C"/>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22FA"/>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A5"/>
    <w:rsid w:val="003918B4"/>
    <w:rsid w:val="00391A86"/>
    <w:rsid w:val="00392290"/>
    <w:rsid w:val="00392598"/>
    <w:rsid w:val="0039262D"/>
    <w:rsid w:val="003932B4"/>
    <w:rsid w:val="00393392"/>
    <w:rsid w:val="00393474"/>
    <w:rsid w:val="0039349F"/>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898"/>
    <w:rsid w:val="003C30A0"/>
    <w:rsid w:val="003C370B"/>
    <w:rsid w:val="003C3781"/>
    <w:rsid w:val="003C4279"/>
    <w:rsid w:val="003C4E77"/>
    <w:rsid w:val="003C525C"/>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693"/>
    <w:rsid w:val="003D57A6"/>
    <w:rsid w:val="003D5AEC"/>
    <w:rsid w:val="003D5E29"/>
    <w:rsid w:val="003D6D5E"/>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5DF4"/>
    <w:rsid w:val="003E5FA7"/>
    <w:rsid w:val="003E6457"/>
    <w:rsid w:val="003E6570"/>
    <w:rsid w:val="003E6A80"/>
    <w:rsid w:val="003E6B48"/>
    <w:rsid w:val="003E737B"/>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D30"/>
    <w:rsid w:val="0042709C"/>
    <w:rsid w:val="00427B2E"/>
    <w:rsid w:val="00427D37"/>
    <w:rsid w:val="00427EA1"/>
    <w:rsid w:val="004300A5"/>
    <w:rsid w:val="00430530"/>
    <w:rsid w:val="004305A9"/>
    <w:rsid w:val="004305BF"/>
    <w:rsid w:val="00430780"/>
    <w:rsid w:val="004308B3"/>
    <w:rsid w:val="00430968"/>
    <w:rsid w:val="00430AFB"/>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04F"/>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31F"/>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63D"/>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B"/>
    <w:rsid w:val="0048519F"/>
    <w:rsid w:val="00485A36"/>
    <w:rsid w:val="004861B0"/>
    <w:rsid w:val="004865D9"/>
    <w:rsid w:val="00486774"/>
    <w:rsid w:val="00486AFB"/>
    <w:rsid w:val="00486E98"/>
    <w:rsid w:val="0048737A"/>
    <w:rsid w:val="0048743A"/>
    <w:rsid w:val="00487A92"/>
    <w:rsid w:val="00487B86"/>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2DC"/>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8A2"/>
    <w:rsid w:val="004A5C1B"/>
    <w:rsid w:val="004A5FBB"/>
    <w:rsid w:val="004A60CB"/>
    <w:rsid w:val="004A6B9A"/>
    <w:rsid w:val="004A78EE"/>
    <w:rsid w:val="004A79E6"/>
    <w:rsid w:val="004B01F7"/>
    <w:rsid w:val="004B0276"/>
    <w:rsid w:val="004B08A0"/>
    <w:rsid w:val="004B0E00"/>
    <w:rsid w:val="004B1871"/>
    <w:rsid w:val="004B2D25"/>
    <w:rsid w:val="004B311E"/>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15BB"/>
    <w:rsid w:val="00511706"/>
    <w:rsid w:val="00512385"/>
    <w:rsid w:val="005124E9"/>
    <w:rsid w:val="005126F9"/>
    <w:rsid w:val="005130BA"/>
    <w:rsid w:val="005135F6"/>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175AE"/>
    <w:rsid w:val="00517FFC"/>
    <w:rsid w:val="005203FE"/>
    <w:rsid w:val="00520F71"/>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0F26"/>
    <w:rsid w:val="00531096"/>
    <w:rsid w:val="005311E9"/>
    <w:rsid w:val="0053201F"/>
    <w:rsid w:val="0053209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4959"/>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1B1"/>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683"/>
    <w:rsid w:val="005A0875"/>
    <w:rsid w:val="005A1029"/>
    <w:rsid w:val="005A18E9"/>
    <w:rsid w:val="005A1C90"/>
    <w:rsid w:val="005A1D69"/>
    <w:rsid w:val="005A200C"/>
    <w:rsid w:val="005A237B"/>
    <w:rsid w:val="005A29EC"/>
    <w:rsid w:val="005A3032"/>
    <w:rsid w:val="005A36C4"/>
    <w:rsid w:val="005A3A5B"/>
    <w:rsid w:val="005A3B99"/>
    <w:rsid w:val="005A3C22"/>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702"/>
    <w:rsid w:val="005C48DF"/>
    <w:rsid w:val="005C49C4"/>
    <w:rsid w:val="005C524D"/>
    <w:rsid w:val="005C556F"/>
    <w:rsid w:val="005C5ACE"/>
    <w:rsid w:val="005C5D07"/>
    <w:rsid w:val="005C5DAB"/>
    <w:rsid w:val="005C5EEB"/>
    <w:rsid w:val="005C61E7"/>
    <w:rsid w:val="005C6358"/>
    <w:rsid w:val="005C6D31"/>
    <w:rsid w:val="005C73F0"/>
    <w:rsid w:val="005C74E7"/>
    <w:rsid w:val="005C760C"/>
    <w:rsid w:val="005C7664"/>
    <w:rsid w:val="005C799F"/>
    <w:rsid w:val="005C7D11"/>
    <w:rsid w:val="005D013D"/>
    <w:rsid w:val="005D05E8"/>
    <w:rsid w:val="005D0A4A"/>
    <w:rsid w:val="005D124E"/>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56D0"/>
    <w:rsid w:val="005D608C"/>
    <w:rsid w:val="005D64C7"/>
    <w:rsid w:val="005D6758"/>
    <w:rsid w:val="005D6DBE"/>
    <w:rsid w:val="005D7269"/>
    <w:rsid w:val="005D7412"/>
    <w:rsid w:val="005D7FB7"/>
    <w:rsid w:val="005E0115"/>
    <w:rsid w:val="005E216B"/>
    <w:rsid w:val="005E2920"/>
    <w:rsid w:val="005E2B7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5F1"/>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3860"/>
    <w:rsid w:val="0060415E"/>
    <w:rsid w:val="00604191"/>
    <w:rsid w:val="006048DA"/>
    <w:rsid w:val="00604BD9"/>
    <w:rsid w:val="00604FD0"/>
    <w:rsid w:val="00604FD5"/>
    <w:rsid w:val="0060504B"/>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4E4D"/>
    <w:rsid w:val="00625031"/>
    <w:rsid w:val="0062524D"/>
    <w:rsid w:val="006255F1"/>
    <w:rsid w:val="00625660"/>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461"/>
    <w:rsid w:val="006405BB"/>
    <w:rsid w:val="0064066D"/>
    <w:rsid w:val="006407A2"/>
    <w:rsid w:val="00640A08"/>
    <w:rsid w:val="00641562"/>
    <w:rsid w:val="00641799"/>
    <w:rsid w:val="00641959"/>
    <w:rsid w:val="00641B1C"/>
    <w:rsid w:val="00641CF9"/>
    <w:rsid w:val="00641E74"/>
    <w:rsid w:val="00641EC1"/>
    <w:rsid w:val="00641F3F"/>
    <w:rsid w:val="00642C83"/>
    <w:rsid w:val="00642EB8"/>
    <w:rsid w:val="00643A97"/>
    <w:rsid w:val="006443EA"/>
    <w:rsid w:val="006446B7"/>
    <w:rsid w:val="00644B63"/>
    <w:rsid w:val="00644D52"/>
    <w:rsid w:val="006452DA"/>
    <w:rsid w:val="00645ABC"/>
    <w:rsid w:val="00645B87"/>
    <w:rsid w:val="006460B5"/>
    <w:rsid w:val="00646493"/>
    <w:rsid w:val="00646582"/>
    <w:rsid w:val="0064668C"/>
    <w:rsid w:val="00646A36"/>
    <w:rsid w:val="006470F9"/>
    <w:rsid w:val="00647122"/>
    <w:rsid w:val="00647451"/>
    <w:rsid w:val="00647E3E"/>
    <w:rsid w:val="006501A9"/>
    <w:rsid w:val="006501AC"/>
    <w:rsid w:val="00650642"/>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7E3"/>
    <w:rsid w:val="00671D98"/>
    <w:rsid w:val="00672002"/>
    <w:rsid w:val="006724DC"/>
    <w:rsid w:val="006727B3"/>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23F"/>
    <w:rsid w:val="00676424"/>
    <w:rsid w:val="00676664"/>
    <w:rsid w:val="00676697"/>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801"/>
    <w:rsid w:val="0069198B"/>
    <w:rsid w:val="00691DD3"/>
    <w:rsid w:val="00692378"/>
    <w:rsid w:val="006923C9"/>
    <w:rsid w:val="0069242F"/>
    <w:rsid w:val="0069257D"/>
    <w:rsid w:val="0069351A"/>
    <w:rsid w:val="00693657"/>
    <w:rsid w:val="0069494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9F4"/>
    <w:rsid w:val="006B68BA"/>
    <w:rsid w:val="006B6DDB"/>
    <w:rsid w:val="006B71E4"/>
    <w:rsid w:val="006B78DE"/>
    <w:rsid w:val="006B7A88"/>
    <w:rsid w:val="006B7EF3"/>
    <w:rsid w:val="006C01C5"/>
    <w:rsid w:val="006C095A"/>
    <w:rsid w:val="006C0DDF"/>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21A"/>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5D68"/>
    <w:rsid w:val="006D6286"/>
    <w:rsid w:val="006D62F4"/>
    <w:rsid w:val="006D66AC"/>
    <w:rsid w:val="006D6865"/>
    <w:rsid w:val="006D6D56"/>
    <w:rsid w:val="006D6F83"/>
    <w:rsid w:val="006D6FA0"/>
    <w:rsid w:val="006D7161"/>
    <w:rsid w:val="006D75D1"/>
    <w:rsid w:val="006D7B37"/>
    <w:rsid w:val="006E034A"/>
    <w:rsid w:val="006E0677"/>
    <w:rsid w:val="006E0870"/>
    <w:rsid w:val="006E08E9"/>
    <w:rsid w:val="006E0BCF"/>
    <w:rsid w:val="006E0DC6"/>
    <w:rsid w:val="006E0E61"/>
    <w:rsid w:val="006E0FCB"/>
    <w:rsid w:val="006E200F"/>
    <w:rsid w:val="006E2115"/>
    <w:rsid w:val="006E2A00"/>
    <w:rsid w:val="006E2B1A"/>
    <w:rsid w:val="006E31F8"/>
    <w:rsid w:val="006E3683"/>
    <w:rsid w:val="006E441A"/>
    <w:rsid w:val="006E467F"/>
    <w:rsid w:val="006E4821"/>
    <w:rsid w:val="006E5371"/>
    <w:rsid w:val="006E543C"/>
    <w:rsid w:val="006E5B54"/>
    <w:rsid w:val="006E6514"/>
    <w:rsid w:val="006E659A"/>
    <w:rsid w:val="006E67EE"/>
    <w:rsid w:val="006E694A"/>
    <w:rsid w:val="006E6AFD"/>
    <w:rsid w:val="006E7354"/>
    <w:rsid w:val="006E7382"/>
    <w:rsid w:val="006E750F"/>
    <w:rsid w:val="006E7510"/>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0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5"/>
    <w:rsid w:val="007149FD"/>
    <w:rsid w:val="007155C4"/>
    <w:rsid w:val="0071563F"/>
    <w:rsid w:val="0071571C"/>
    <w:rsid w:val="00716527"/>
    <w:rsid w:val="007165E3"/>
    <w:rsid w:val="007167E2"/>
    <w:rsid w:val="00717223"/>
    <w:rsid w:val="007172D5"/>
    <w:rsid w:val="007174CB"/>
    <w:rsid w:val="00717ADF"/>
    <w:rsid w:val="00717D1E"/>
    <w:rsid w:val="00720211"/>
    <w:rsid w:val="007206E6"/>
    <w:rsid w:val="0072118B"/>
    <w:rsid w:val="0072141B"/>
    <w:rsid w:val="00721444"/>
    <w:rsid w:val="007217A7"/>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1BE9"/>
    <w:rsid w:val="00732078"/>
    <w:rsid w:val="007329AF"/>
    <w:rsid w:val="0073318B"/>
    <w:rsid w:val="0073332F"/>
    <w:rsid w:val="007346FB"/>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1DF7"/>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68"/>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2C4F"/>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85E"/>
    <w:rsid w:val="00780DC4"/>
    <w:rsid w:val="00781310"/>
    <w:rsid w:val="00781AC8"/>
    <w:rsid w:val="00781DBD"/>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357"/>
    <w:rsid w:val="007B7591"/>
    <w:rsid w:val="007B7F5F"/>
    <w:rsid w:val="007C00F8"/>
    <w:rsid w:val="007C0477"/>
    <w:rsid w:val="007C04FC"/>
    <w:rsid w:val="007C0661"/>
    <w:rsid w:val="007C0E7D"/>
    <w:rsid w:val="007C1000"/>
    <w:rsid w:val="007C1134"/>
    <w:rsid w:val="007C19BD"/>
    <w:rsid w:val="007C207E"/>
    <w:rsid w:val="007C227A"/>
    <w:rsid w:val="007C2300"/>
    <w:rsid w:val="007C2426"/>
    <w:rsid w:val="007C2A06"/>
    <w:rsid w:val="007C2CC5"/>
    <w:rsid w:val="007C2EF9"/>
    <w:rsid w:val="007C2F45"/>
    <w:rsid w:val="007C308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86"/>
    <w:rsid w:val="007D09F8"/>
    <w:rsid w:val="007D0B4B"/>
    <w:rsid w:val="007D147D"/>
    <w:rsid w:val="007D1BB2"/>
    <w:rsid w:val="007D1C08"/>
    <w:rsid w:val="007D2167"/>
    <w:rsid w:val="007D244D"/>
    <w:rsid w:val="007D24AB"/>
    <w:rsid w:val="007D25B8"/>
    <w:rsid w:val="007D2A15"/>
    <w:rsid w:val="007D2E1E"/>
    <w:rsid w:val="007D33FD"/>
    <w:rsid w:val="007D37A8"/>
    <w:rsid w:val="007D3C5F"/>
    <w:rsid w:val="007D422A"/>
    <w:rsid w:val="007D43B9"/>
    <w:rsid w:val="007D4693"/>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4F3"/>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3594"/>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AA4"/>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9E0"/>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919"/>
    <w:rsid w:val="008F39A6"/>
    <w:rsid w:val="008F3BF8"/>
    <w:rsid w:val="008F4BF0"/>
    <w:rsid w:val="008F4E6B"/>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202"/>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112"/>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1D93"/>
    <w:rsid w:val="009526BD"/>
    <w:rsid w:val="00952BAD"/>
    <w:rsid w:val="00952D54"/>
    <w:rsid w:val="00952F61"/>
    <w:rsid w:val="00952FBD"/>
    <w:rsid w:val="009531A4"/>
    <w:rsid w:val="0095324D"/>
    <w:rsid w:val="00953B49"/>
    <w:rsid w:val="00954559"/>
    <w:rsid w:val="00954EE3"/>
    <w:rsid w:val="00955087"/>
    <w:rsid w:val="009556BE"/>
    <w:rsid w:val="00955757"/>
    <w:rsid w:val="009563E0"/>
    <w:rsid w:val="00956679"/>
    <w:rsid w:val="00956B4E"/>
    <w:rsid w:val="009574BD"/>
    <w:rsid w:val="0095759A"/>
    <w:rsid w:val="00957811"/>
    <w:rsid w:val="00957EFB"/>
    <w:rsid w:val="00957FC7"/>
    <w:rsid w:val="00957FE3"/>
    <w:rsid w:val="009600DE"/>
    <w:rsid w:val="00960819"/>
    <w:rsid w:val="00960DED"/>
    <w:rsid w:val="00961062"/>
    <w:rsid w:val="00961124"/>
    <w:rsid w:val="00961565"/>
    <w:rsid w:val="00961BBF"/>
    <w:rsid w:val="00961E39"/>
    <w:rsid w:val="00962134"/>
    <w:rsid w:val="00962BE0"/>
    <w:rsid w:val="0096367F"/>
    <w:rsid w:val="00963FA1"/>
    <w:rsid w:val="00964187"/>
    <w:rsid w:val="00964408"/>
    <w:rsid w:val="00964597"/>
    <w:rsid w:val="009649B9"/>
    <w:rsid w:val="00964A4F"/>
    <w:rsid w:val="00964B0B"/>
    <w:rsid w:val="00964B3E"/>
    <w:rsid w:val="009653EA"/>
    <w:rsid w:val="00965AD7"/>
    <w:rsid w:val="0096674C"/>
    <w:rsid w:val="0096744C"/>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ABC"/>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0D71"/>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5B6"/>
    <w:rsid w:val="009A06F6"/>
    <w:rsid w:val="009A071B"/>
    <w:rsid w:val="009A08AD"/>
    <w:rsid w:val="009A090C"/>
    <w:rsid w:val="009A09A2"/>
    <w:rsid w:val="009A09A4"/>
    <w:rsid w:val="009A0BFA"/>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0E4"/>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0E"/>
    <w:rsid w:val="009F4A65"/>
    <w:rsid w:val="009F4E60"/>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3F28"/>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B1F"/>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3C9"/>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49E"/>
    <w:rsid w:val="00A601ED"/>
    <w:rsid w:val="00A610A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1EB"/>
    <w:rsid w:val="00A71B44"/>
    <w:rsid w:val="00A71DF7"/>
    <w:rsid w:val="00A73C1A"/>
    <w:rsid w:val="00A74F1B"/>
    <w:rsid w:val="00A75187"/>
    <w:rsid w:val="00A7534F"/>
    <w:rsid w:val="00A75428"/>
    <w:rsid w:val="00A754A1"/>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5C5"/>
    <w:rsid w:val="00AA6615"/>
    <w:rsid w:val="00AA6B1E"/>
    <w:rsid w:val="00AA6E97"/>
    <w:rsid w:val="00AB029C"/>
    <w:rsid w:val="00AB04F7"/>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292A"/>
    <w:rsid w:val="00AC2ACE"/>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1C"/>
    <w:rsid w:val="00AD22F8"/>
    <w:rsid w:val="00AD263C"/>
    <w:rsid w:val="00AD281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938"/>
    <w:rsid w:val="00AF1B5D"/>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714B"/>
    <w:rsid w:val="00B0726A"/>
    <w:rsid w:val="00B07552"/>
    <w:rsid w:val="00B0780C"/>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6C71"/>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4A1C"/>
    <w:rsid w:val="00B54B80"/>
    <w:rsid w:val="00B555B8"/>
    <w:rsid w:val="00B55766"/>
    <w:rsid w:val="00B56483"/>
    <w:rsid w:val="00B56574"/>
    <w:rsid w:val="00B56C46"/>
    <w:rsid w:val="00B57921"/>
    <w:rsid w:val="00B60E3D"/>
    <w:rsid w:val="00B6120D"/>
    <w:rsid w:val="00B624D6"/>
    <w:rsid w:val="00B6317A"/>
    <w:rsid w:val="00B631E6"/>
    <w:rsid w:val="00B632CA"/>
    <w:rsid w:val="00B6352A"/>
    <w:rsid w:val="00B6356F"/>
    <w:rsid w:val="00B6381B"/>
    <w:rsid w:val="00B639DE"/>
    <w:rsid w:val="00B639E0"/>
    <w:rsid w:val="00B63C4A"/>
    <w:rsid w:val="00B644F4"/>
    <w:rsid w:val="00B64931"/>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1F3"/>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34D"/>
    <w:rsid w:val="00B91628"/>
    <w:rsid w:val="00B9197F"/>
    <w:rsid w:val="00B91DB7"/>
    <w:rsid w:val="00B925CD"/>
    <w:rsid w:val="00B939E6"/>
    <w:rsid w:val="00B93AA1"/>
    <w:rsid w:val="00B93F89"/>
    <w:rsid w:val="00B93F9B"/>
    <w:rsid w:val="00B94476"/>
    <w:rsid w:val="00B94FD3"/>
    <w:rsid w:val="00B95A4E"/>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45"/>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304"/>
    <w:rsid w:val="00BB09DD"/>
    <w:rsid w:val="00BB0ED8"/>
    <w:rsid w:val="00BB0F83"/>
    <w:rsid w:val="00BB19C1"/>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BD8"/>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DB3"/>
    <w:rsid w:val="00BC2B99"/>
    <w:rsid w:val="00BC2C20"/>
    <w:rsid w:val="00BC2E2C"/>
    <w:rsid w:val="00BC3342"/>
    <w:rsid w:val="00BC3366"/>
    <w:rsid w:val="00BC365F"/>
    <w:rsid w:val="00BC4027"/>
    <w:rsid w:val="00BC41F8"/>
    <w:rsid w:val="00BC464A"/>
    <w:rsid w:val="00BC46E9"/>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7C1"/>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1CA7"/>
    <w:rsid w:val="00BE22EC"/>
    <w:rsid w:val="00BE269A"/>
    <w:rsid w:val="00BE26C8"/>
    <w:rsid w:val="00BE2D0B"/>
    <w:rsid w:val="00BE38BD"/>
    <w:rsid w:val="00BE3964"/>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F5C"/>
    <w:rsid w:val="00C131BB"/>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9D7"/>
    <w:rsid w:val="00C45E6E"/>
    <w:rsid w:val="00C46655"/>
    <w:rsid w:val="00C469C6"/>
    <w:rsid w:val="00C4731F"/>
    <w:rsid w:val="00C51023"/>
    <w:rsid w:val="00C51050"/>
    <w:rsid w:val="00C51AAB"/>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54F"/>
    <w:rsid w:val="00C64A92"/>
    <w:rsid w:val="00C64E91"/>
    <w:rsid w:val="00C64F84"/>
    <w:rsid w:val="00C65144"/>
    <w:rsid w:val="00C6534F"/>
    <w:rsid w:val="00C66231"/>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AE7"/>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6B"/>
    <w:rsid w:val="00CB44C4"/>
    <w:rsid w:val="00CB4833"/>
    <w:rsid w:val="00CB4C09"/>
    <w:rsid w:val="00CB5368"/>
    <w:rsid w:val="00CB5394"/>
    <w:rsid w:val="00CB5493"/>
    <w:rsid w:val="00CB5568"/>
    <w:rsid w:val="00CB5634"/>
    <w:rsid w:val="00CB5985"/>
    <w:rsid w:val="00CB5FD7"/>
    <w:rsid w:val="00CB620D"/>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3A5"/>
    <w:rsid w:val="00CD0A3E"/>
    <w:rsid w:val="00CD0CFD"/>
    <w:rsid w:val="00CD14E3"/>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2DE0"/>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B93"/>
    <w:rsid w:val="00D11E24"/>
    <w:rsid w:val="00D12306"/>
    <w:rsid w:val="00D126EB"/>
    <w:rsid w:val="00D12F00"/>
    <w:rsid w:val="00D13739"/>
    <w:rsid w:val="00D13858"/>
    <w:rsid w:val="00D138EB"/>
    <w:rsid w:val="00D146AA"/>
    <w:rsid w:val="00D148FF"/>
    <w:rsid w:val="00D14E5E"/>
    <w:rsid w:val="00D14FBF"/>
    <w:rsid w:val="00D154BE"/>
    <w:rsid w:val="00D157EC"/>
    <w:rsid w:val="00D15A8B"/>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16FF"/>
    <w:rsid w:val="00D429E1"/>
    <w:rsid w:val="00D42F95"/>
    <w:rsid w:val="00D433BC"/>
    <w:rsid w:val="00D43586"/>
    <w:rsid w:val="00D43761"/>
    <w:rsid w:val="00D43A51"/>
    <w:rsid w:val="00D43DE4"/>
    <w:rsid w:val="00D45267"/>
    <w:rsid w:val="00D45472"/>
    <w:rsid w:val="00D45B30"/>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E05"/>
    <w:rsid w:val="00D65EC5"/>
    <w:rsid w:val="00D6678E"/>
    <w:rsid w:val="00D66AC8"/>
    <w:rsid w:val="00D67560"/>
    <w:rsid w:val="00D678FC"/>
    <w:rsid w:val="00D67978"/>
    <w:rsid w:val="00D67B76"/>
    <w:rsid w:val="00D67C44"/>
    <w:rsid w:val="00D67DB1"/>
    <w:rsid w:val="00D7086A"/>
    <w:rsid w:val="00D714A9"/>
    <w:rsid w:val="00D7157A"/>
    <w:rsid w:val="00D71595"/>
    <w:rsid w:val="00D71D2F"/>
    <w:rsid w:val="00D71ED5"/>
    <w:rsid w:val="00D71FE5"/>
    <w:rsid w:val="00D725F2"/>
    <w:rsid w:val="00D72B31"/>
    <w:rsid w:val="00D731C9"/>
    <w:rsid w:val="00D731DC"/>
    <w:rsid w:val="00D73E8A"/>
    <w:rsid w:val="00D7478C"/>
    <w:rsid w:val="00D75FDF"/>
    <w:rsid w:val="00D76342"/>
    <w:rsid w:val="00D76521"/>
    <w:rsid w:val="00D76BD7"/>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2F1"/>
    <w:rsid w:val="00D923A0"/>
    <w:rsid w:val="00D92C9E"/>
    <w:rsid w:val="00D92CAF"/>
    <w:rsid w:val="00D92D19"/>
    <w:rsid w:val="00D93957"/>
    <w:rsid w:val="00D9428F"/>
    <w:rsid w:val="00D944E5"/>
    <w:rsid w:val="00D9546C"/>
    <w:rsid w:val="00D95529"/>
    <w:rsid w:val="00D957AF"/>
    <w:rsid w:val="00D95A12"/>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1DE5"/>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3989"/>
    <w:rsid w:val="00DE426A"/>
    <w:rsid w:val="00DE4529"/>
    <w:rsid w:val="00DE5108"/>
    <w:rsid w:val="00DE57A4"/>
    <w:rsid w:val="00DE593B"/>
    <w:rsid w:val="00DE59E9"/>
    <w:rsid w:val="00DE6A4A"/>
    <w:rsid w:val="00DE6A78"/>
    <w:rsid w:val="00DE6B0F"/>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C2A"/>
    <w:rsid w:val="00E10D01"/>
    <w:rsid w:val="00E10DCF"/>
    <w:rsid w:val="00E11210"/>
    <w:rsid w:val="00E11691"/>
    <w:rsid w:val="00E11A18"/>
    <w:rsid w:val="00E11D21"/>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7A7"/>
    <w:rsid w:val="00E20EF2"/>
    <w:rsid w:val="00E210EF"/>
    <w:rsid w:val="00E21108"/>
    <w:rsid w:val="00E211E9"/>
    <w:rsid w:val="00E21212"/>
    <w:rsid w:val="00E229FA"/>
    <w:rsid w:val="00E2303A"/>
    <w:rsid w:val="00E235E9"/>
    <w:rsid w:val="00E236C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4B1"/>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0AE"/>
    <w:rsid w:val="00E4724A"/>
    <w:rsid w:val="00E47455"/>
    <w:rsid w:val="00E475BD"/>
    <w:rsid w:val="00E47A38"/>
    <w:rsid w:val="00E50077"/>
    <w:rsid w:val="00E50339"/>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1D9"/>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82D"/>
    <w:rsid w:val="00E63C46"/>
    <w:rsid w:val="00E64309"/>
    <w:rsid w:val="00E645B7"/>
    <w:rsid w:val="00E64728"/>
    <w:rsid w:val="00E64A66"/>
    <w:rsid w:val="00E64ECB"/>
    <w:rsid w:val="00E65190"/>
    <w:rsid w:val="00E6533D"/>
    <w:rsid w:val="00E658D4"/>
    <w:rsid w:val="00E66A5A"/>
    <w:rsid w:val="00E6712E"/>
    <w:rsid w:val="00E67352"/>
    <w:rsid w:val="00E67439"/>
    <w:rsid w:val="00E67845"/>
    <w:rsid w:val="00E67999"/>
    <w:rsid w:val="00E70C08"/>
    <w:rsid w:val="00E70E54"/>
    <w:rsid w:val="00E71789"/>
    <w:rsid w:val="00E717EC"/>
    <w:rsid w:val="00E71A4D"/>
    <w:rsid w:val="00E71BB4"/>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5E46"/>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0B"/>
    <w:rsid w:val="00EC7B24"/>
    <w:rsid w:val="00EC7D86"/>
    <w:rsid w:val="00ED0667"/>
    <w:rsid w:val="00ED086A"/>
    <w:rsid w:val="00ED0DBA"/>
    <w:rsid w:val="00ED101E"/>
    <w:rsid w:val="00ED194B"/>
    <w:rsid w:val="00ED1FE2"/>
    <w:rsid w:val="00ED2563"/>
    <w:rsid w:val="00ED27BC"/>
    <w:rsid w:val="00ED2A8A"/>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B70"/>
    <w:rsid w:val="00EE09B8"/>
    <w:rsid w:val="00EE0C31"/>
    <w:rsid w:val="00EE0DD3"/>
    <w:rsid w:val="00EE16BB"/>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A3A"/>
    <w:rsid w:val="00F01F28"/>
    <w:rsid w:val="00F02261"/>
    <w:rsid w:val="00F022FE"/>
    <w:rsid w:val="00F02742"/>
    <w:rsid w:val="00F027A3"/>
    <w:rsid w:val="00F027F1"/>
    <w:rsid w:val="00F02C2D"/>
    <w:rsid w:val="00F02CE9"/>
    <w:rsid w:val="00F02E1E"/>
    <w:rsid w:val="00F03BB1"/>
    <w:rsid w:val="00F03FAF"/>
    <w:rsid w:val="00F04040"/>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078"/>
    <w:rsid w:val="00F12B17"/>
    <w:rsid w:val="00F12D4F"/>
    <w:rsid w:val="00F12FD7"/>
    <w:rsid w:val="00F13480"/>
    <w:rsid w:val="00F13E25"/>
    <w:rsid w:val="00F13EFB"/>
    <w:rsid w:val="00F14437"/>
    <w:rsid w:val="00F14953"/>
    <w:rsid w:val="00F14C58"/>
    <w:rsid w:val="00F14EAF"/>
    <w:rsid w:val="00F14F57"/>
    <w:rsid w:val="00F1506E"/>
    <w:rsid w:val="00F152B0"/>
    <w:rsid w:val="00F15D3B"/>
    <w:rsid w:val="00F163EB"/>
    <w:rsid w:val="00F165A2"/>
    <w:rsid w:val="00F16C49"/>
    <w:rsid w:val="00F16D70"/>
    <w:rsid w:val="00F17368"/>
    <w:rsid w:val="00F17BAF"/>
    <w:rsid w:val="00F17EB4"/>
    <w:rsid w:val="00F2029B"/>
    <w:rsid w:val="00F207D0"/>
    <w:rsid w:val="00F20A41"/>
    <w:rsid w:val="00F21A00"/>
    <w:rsid w:val="00F21A34"/>
    <w:rsid w:val="00F21D9B"/>
    <w:rsid w:val="00F223A1"/>
    <w:rsid w:val="00F224BE"/>
    <w:rsid w:val="00F22A65"/>
    <w:rsid w:val="00F22FEF"/>
    <w:rsid w:val="00F2379F"/>
    <w:rsid w:val="00F2392E"/>
    <w:rsid w:val="00F23E08"/>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047E"/>
    <w:rsid w:val="00F3116D"/>
    <w:rsid w:val="00F313D8"/>
    <w:rsid w:val="00F31428"/>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659"/>
    <w:rsid w:val="00F41C1F"/>
    <w:rsid w:val="00F41D7E"/>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056"/>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81E"/>
    <w:rsid w:val="00F84F26"/>
    <w:rsid w:val="00F85299"/>
    <w:rsid w:val="00F85813"/>
    <w:rsid w:val="00F86140"/>
    <w:rsid w:val="00F8664A"/>
    <w:rsid w:val="00F8687B"/>
    <w:rsid w:val="00F86A7C"/>
    <w:rsid w:val="00F87492"/>
    <w:rsid w:val="00F87EAF"/>
    <w:rsid w:val="00F900C2"/>
    <w:rsid w:val="00F901A1"/>
    <w:rsid w:val="00F90570"/>
    <w:rsid w:val="00F9064E"/>
    <w:rsid w:val="00F90658"/>
    <w:rsid w:val="00F9085F"/>
    <w:rsid w:val="00F90FA2"/>
    <w:rsid w:val="00F91666"/>
    <w:rsid w:val="00F91A03"/>
    <w:rsid w:val="00F91D33"/>
    <w:rsid w:val="00F9203E"/>
    <w:rsid w:val="00F92404"/>
    <w:rsid w:val="00F9261E"/>
    <w:rsid w:val="00F926E9"/>
    <w:rsid w:val="00F92EDD"/>
    <w:rsid w:val="00F937CB"/>
    <w:rsid w:val="00F93BE2"/>
    <w:rsid w:val="00F93EF9"/>
    <w:rsid w:val="00F94183"/>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40F4"/>
    <w:rsid w:val="00FD501D"/>
    <w:rsid w:val="00FD5117"/>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B92"/>
    <w:rsid w:val="00FE5C72"/>
    <w:rsid w:val="00FE6047"/>
    <w:rsid w:val="00FE6072"/>
    <w:rsid w:val="00FE69C9"/>
    <w:rsid w:val="00FE6D63"/>
    <w:rsid w:val="00FE6DFB"/>
    <w:rsid w:val="00FE7296"/>
    <w:rsid w:val="00FE756F"/>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9258D654-7C91-4733-B2E6-3DA7DEE48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5B2E"/>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tabs>
        <w:tab w:val="clear" w:pos="2041"/>
      </w:tabs>
      <w:spacing w:before="180"/>
      <w:ind w:left="786" w:hanging="36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link w:val="ProposalChar"/>
    <w:qFormat/>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 w:type="character" w:customStyle="1" w:styleId="NOZchn">
    <w:name w:val="NO Zchn"/>
    <w:rsid w:val="00643A97"/>
    <w:rPr>
      <w:rFonts w:ascii="Times New Roman" w:eastAsia="Times New Roman" w:hAnsi="Times New Roman"/>
      <w:lang w:val="en-GB" w:eastAsia="en-US"/>
    </w:rPr>
  </w:style>
  <w:style w:type="character" w:customStyle="1" w:styleId="B2Car">
    <w:name w:val="B2 Car"/>
    <w:rsid w:val="00643A97"/>
    <w:rPr>
      <w:rFonts w:ascii="Times New Roman" w:eastAsia="Times New Roman" w:hAnsi="Times New Roman"/>
      <w:lang w:val="en-GB" w:eastAsia="en-US"/>
    </w:rPr>
  </w:style>
  <w:style w:type="character" w:customStyle="1" w:styleId="ProposalChar">
    <w:name w:val="Proposal Char"/>
    <w:link w:val="Proposal"/>
    <w:rsid w:val="001F10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70F9B-21EA-4268-9B9A-02F128DB2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1728</Words>
  <Characters>7865</Characters>
  <Application>Microsoft Office Word</Application>
  <DocSecurity>0</DocSecurity>
  <Lines>148</Lines>
  <Paragraphs>105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cp:revision>
  <cp:lastPrinted>2007-08-28T14:45:00Z</cp:lastPrinted>
  <dcterms:created xsi:type="dcterms:W3CDTF">2025-05-08T10:00:00Z</dcterms:created>
  <dcterms:modified xsi:type="dcterms:W3CDTF">2025-05-09T06:36:00Z</dcterms:modified>
</cp:coreProperties>
</file>